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EF1FD" w14:textId="77777777" w:rsidR="00C67C32" w:rsidRDefault="00C67C32" w:rsidP="00C67C32">
      <w:pPr>
        <w:autoSpaceDE w:val="0"/>
        <w:autoSpaceDN w:val="0"/>
        <w:adjustRightInd w:val="0"/>
        <w:spacing w:after="0" w:line="240" w:lineRule="auto"/>
        <w:rPr>
          <w:rFonts w:ascii="Calibri" w:hAnsi="Calibri" w:cs="Calibri"/>
          <w:color w:val="000000"/>
        </w:rPr>
      </w:pPr>
    </w:p>
    <w:p w14:paraId="2A4637E0" w14:textId="77777777" w:rsidR="00C67C32" w:rsidRPr="00280838" w:rsidRDefault="00C67C32" w:rsidP="00B5712D">
      <w:pPr>
        <w:spacing w:before="80" w:after="0" w:line="240" w:lineRule="auto"/>
        <w:ind w:left="-180" w:right="-64"/>
        <w:jc w:val="center"/>
        <w:rPr>
          <w:rFonts w:ascii="Arial" w:hAnsi="Arial" w:cs="Arial"/>
          <w:b/>
          <w:bCs/>
          <w:color w:val="833C0B" w:themeColor="accent2" w:themeShade="80"/>
          <w:sz w:val="24"/>
          <w:szCs w:val="24"/>
        </w:rPr>
      </w:pPr>
      <w:r w:rsidRPr="00280838">
        <w:rPr>
          <w:rFonts w:ascii="Arial" w:hAnsi="Arial" w:cs="Arial"/>
          <w:b/>
          <w:bCs/>
          <w:color w:val="833C0B" w:themeColor="accent2" w:themeShade="80"/>
          <w:sz w:val="24"/>
          <w:szCs w:val="24"/>
        </w:rPr>
        <w:t xml:space="preserve">Towards Promoting, Understanding </w:t>
      </w:r>
      <w:r>
        <w:rPr>
          <w:rFonts w:ascii="Arial" w:hAnsi="Arial" w:cs="Arial"/>
          <w:b/>
          <w:bCs/>
          <w:color w:val="833C0B" w:themeColor="accent2" w:themeShade="80"/>
          <w:sz w:val="24"/>
          <w:szCs w:val="24"/>
        </w:rPr>
        <w:t>IYRP among Pastoralists</w:t>
      </w:r>
      <w:r w:rsidR="00B5712D">
        <w:rPr>
          <w:rFonts w:ascii="Arial" w:hAnsi="Arial" w:cs="Arial"/>
          <w:b/>
          <w:bCs/>
          <w:color w:val="833C0B" w:themeColor="accent2" w:themeShade="80"/>
          <w:sz w:val="24"/>
          <w:szCs w:val="24"/>
        </w:rPr>
        <w:t xml:space="preserve"> and </w:t>
      </w:r>
      <w:r>
        <w:rPr>
          <w:rFonts w:ascii="Arial" w:hAnsi="Arial" w:cs="Arial"/>
          <w:b/>
          <w:bCs/>
          <w:color w:val="833C0B" w:themeColor="accent2" w:themeShade="80"/>
          <w:sz w:val="24"/>
          <w:szCs w:val="24"/>
        </w:rPr>
        <w:t>Filling Information Gaps</w:t>
      </w:r>
      <w:r w:rsidRPr="00280838">
        <w:rPr>
          <w:rFonts w:ascii="Arial" w:hAnsi="Arial" w:cs="Arial"/>
          <w:b/>
          <w:bCs/>
          <w:color w:val="833C0B" w:themeColor="accent2" w:themeShade="80"/>
          <w:sz w:val="24"/>
          <w:szCs w:val="24"/>
        </w:rPr>
        <w:t xml:space="preserve"> in the MENA</w:t>
      </w:r>
      <w:r>
        <w:rPr>
          <w:rFonts w:ascii="Arial" w:hAnsi="Arial" w:cs="Arial"/>
          <w:b/>
          <w:bCs/>
          <w:color w:val="833C0B" w:themeColor="accent2" w:themeShade="80"/>
          <w:sz w:val="24"/>
          <w:szCs w:val="24"/>
        </w:rPr>
        <w:t xml:space="preserve"> Region</w:t>
      </w:r>
    </w:p>
    <w:p w14:paraId="62DA525B" w14:textId="77777777" w:rsidR="00C67C32" w:rsidRDefault="00C67C32" w:rsidP="00555DAC">
      <w:pPr>
        <w:spacing w:before="80" w:after="0" w:line="240" w:lineRule="auto"/>
        <w:ind w:left="-180" w:right="-64"/>
        <w:jc w:val="center"/>
        <w:rPr>
          <w:rFonts w:ascii="Arial" w:hAnsi="Arial" w:cs="Arial"/>
          <w:b/>
          <w:bCs/>
          <w:sz w:val="24"/>
          <w:szCs w:val="24"/>
        </w:rPr>
      </w:pPr>
    </w:p>
    <w:p w14:paraId="6C965FEC" w14:textId="77777777" w:rsidR="0007642B" w:rsidRDefault="0007642B" w:rsidP="00C67C32">
      <w:pPr>
        <w:spacing w:before="240" w:after="0" w:line="240" w:lineRule="auto"/>
        <w:jc w:val="center"/>
        <w:rPr>
          <w:rFonts w:ascii="Arial" w:hAnsi="Arial" w:cs="Arial"/>
          <w:sz w:val="24"/>
          <w:szCs w:val="24"/>
        </w:rPr>
      </w:pPr>
      <w:r>
        <w:rPr>
          <w:rFonts w:ascii="Arial" w:hAnsi="Arial" w:cs="Arial"/>
          <w:sz w:val="24"/>
          <w:szCs w:val="24"/>
        </w:rPr>
        <w:t>Prepared by</w:t>
      </w:r>
      <w:r w:rsidR="00C67C32">
        <w:rPr>
          <w:rFonts w:ascii="Arial" w:hAnsi="Arial" w:cs="Arial"/>
          <w:sz w:val="24"/>
          <w:szCs w:val="24"/>
        </w:rPr>
        <w:t xml:space="preserve">: </w:t>
      </w:r>
      <w:r>
        <w:rPr>
          <w:rFonts w:ascii="Arial" w:hAnsi="Arial" w:cs="Arial"/>
          <w:sz w:val="24"/>
          <w:szCs w:val="24"/>
        </w:rPr>
        <w:t xml:space="preserve">Hossein </w:t>
      </w:r>
      <w:proofErr w:type="spellStart"/>
      <w:r>
        <w:rPr>
          <w:rFonts w:ascii="Arial" w:hAnsi="Arial" w:cs="Arial"/>
          <w:sz w:val="24"/>
          <w:szCs w:val="24"/>
        </w:rPr>
        <w:t>Badripour</w:t>
      </w:r>
      <w:proofErr w:type="spellEnd"/>
      <w:r>
        <w:rPr>
          <w:rStyle w:val="FootnoteReference"/>
          <w:rFonts w:ascii="Arial" w:hAnsi="Arial" w:cs="Arial"/>
          <w:sz w:val="24"/>
          <w:szCs w:val="24"/>
        </w:rPr>
        <w:footnoteReference w:id="1"/>
      </w:r>
      <w:r>
        <w:rPr>
          <w:rFonts w:ascii="Arial" w:hAnsi="Arial" w:cs="Arial"/>
          <w:sz w:val="24"/>
          <w:szCs w:val="24"/>
        </w:rPr>
        <w:t xml:space="preserve"> and Nahid </w:t>
      </w:r>
      <w:proofErr w:type="spellStart"/>
      <w:r>
        <w:rPr>
          <w:rFonts w:ascii="Arial" w:hAnsi="Arial" w:cs="Arial"/>
          <w:sz w:val="24"/>
          <w:szCs w:val="24"/>
        </w:rPr>
        <w:t>Naghizadeh</w:t>
      </w:r>
      <w:proofErr w:type="spellEnd"/>
      <w:r>
        <w:rPr>
          <w:rStyle w:val="FootnoteReference"/>
          <w:rFonts w:ascii="Arial" w:hAnsi="Arial" w:cs="Arial"/>
          <w:sz w:val="24"/>
          <w:szCs w:val="24"/>
        </w:rPr>
        <w:footnoteReference w:id="2"/>
      </w:r>
    </w:p>
    <w:p w14:paraId="5FEACC08" w14:textId="77777777" w:rsidR="003847C0" w:rsidRDefault="003847C0" w:rsidP="00555DAC">
      <w:pPr>
        <w:spacing w:before="80" w:after="0" w:line="240" w:lineRule="auto"/>
        <w:jc w:val="center"/>
        <w:rPr>
          <w:rFonts w:ascii="Arial" w:hAnsi="Arial" w:cs="Arial"/>
          <w:sz w:val="24"/>
          <w:szCs w:val="24"/>
        </w:rPr>
      </w:pPr>
    </w:p>
    <w:p w14:paraId="4DA22CF1" w14:textId="77777777" w:rsidR="003847C0" w:rsidRPr="0099149D" w:rsidRDefault="00AD014B" w:rsidP="00C67C32">
      <w:pPr>
        <w:pStyle w:val="ListParagraph"/>
        <w:numPr>
          <w:ilvl w:val="0"/>
          <w:numId w:val="1"/>
        </w:numPr>
        <w:shd w:val="clear" w:color="auto" w:fill="FFFFFF"/>
        <w:tabs>
          <w:tab w:val="left" w:pos="270"/>
        </w:tabs>
        <w:spacing w:before="80" w:after="120" w:line="240" w:lineRule="auto"/>
        <w:ind w:left="0" w:firstLine="0"/>
        <w:contextualSpacing w:val="0"/>
        <w:jc w:val="both"/>
        <w:rPr>
          <w:rFonts w:ascii="Arial" w:eastAsia="Times New Roman" w:hAnsi="Arial" w:cs="Arial"/>
          <w:b/>
          <w:sz w:val="24"/>
          <w:szCs w:val="24"/>
        </w:rPr>
      </w:pPr>
      <w:r>
        <w:rPr>
          <w:rFonts w:ascii="Arial" w:eastAsia="Times New Roman" w:hAnsi="Arial" w:cs="Arial"/>
          <w:b/>
          <w:sz w:val="24"/>
          <w:szCs w:val="24"/>
        </w:rPr>
        <w:t xml:space="preserve">Rangelands </w:t>
      </w:r>
      <w:r w:rsidR="00C67C32" w:rsidRPr="007A4823">
        <w:rPr>
          <w:rFonts w:ascii="Arial" w:eastAsia="Times New Roman" w:hAnsi="Arial" w:cs="Arial"/>
          <w:b/>
          <w:sz w:val="24"/>
          <w:szCs w:val="24"/>
        </w:rPr>
        <w:t>and Pastoralists</w:t>
      </w:r>
      <w:r w:rsidR="00C67C32" w:rsidRPr="00280838">
        <w:rPr>
          <w:rFonts w:ascii="Arial" w:eastAsia="Times New Roman" w:hAnsi="Arial" w:cs="Arial"/>
          <w:b/>
          <w:color w:val="833C0B" w:themeColor="accent2" w:themeShade="80"/>
          <w:sz w:val="24"/>
          <w:szCs w:val="24"/>
        </w:rPr>
        <w:t xml:space="preserve"> </w:t>
      </w:r>
      <w:r>
        <w:rPr>
          <w:rFonts w:ascii="Arial" w:eastAsia="Times New Roman" w:hAnsi="Arial" w:cs="Arial"/>
          <w:b/>
          <w:sz w:val="24"/>
          <w:szCs w:val="24"/>
        </w:rPr>
        <w:t>of MENA region</w:t>
      </w:r>
      <w:r w:rsidR="001E7310">
        <w:rPr>
          <w:rFonts w:ascii="Arial" w:eastAsia="Times New Roman" w:hAnsi="Arial" w:cs="Arial"/>
          <w:b/>
          <w:sz w:val="24"/>
          <w:szCs w:val="24"/>
        </w:rPr>
        <w:t xml:space="preserve"> status Quo</w:t>
      </w:r>
    </w:p>
    <w:p w14:paraId="61A2F1D1" w14:textId="77777777" w:rsidR="00AD014B" w:rsidRDefault="000A480F" w:rsidP="00C67C32">
      <w:pPr>
        <w:spacing w:before="120" w:after="0" w:line="240" w:lineRule="auto"/>
        <w:jc w:val="both"/>
        <w:rPr>
          <w:rFonts w:asciiTheme="majorBidi" w:hAnsiTheme="majorBidi" w:cstheme="majorBidi"/>
          <w:lang w:val="en-GB"/>
        </w:rPr>
      </w:pPr>
      <w:r>
        <w:rPr>
          <w:rFonts w:asciiTheme="majorBidi" w:hAnsiTheme="majorBidi" w:cstheme="majorBidi"/>
          <w:lang w:val="en-GB"/>
        </w:rPr>
        <w:t>Middle East and North Africa region (</w:t>
      </w:r>
      <w:r w:rsidR="003847C0" w:rsidRPr="009A30FA">
        <w:rPr>
          <w:rFonts w:asciiTheme="majorBidi" w:hAnsiTheme="majorBidi" w:cstheme="majorBidi"/>
          <w:lang w:val="en-GB"/>
        </w:rPr>
        <w:t>MENA</w:t>
      </w:r>
      <w:r>
        <w:rPr>
          <w:rFonts w:asciiTheme="majorBidi" w:hAnsiTheme="majorBidi" w:cstheme="majorBidi"/>
          <w:lang w:val="en-GB"/>
        </w:rPr>
        <w:t>)</w:t>
      </w:r>
      <w:r w:rsidR="003847C0" w:rsidRPr="009A30FA">
        <w:rPr>
          <w:rFonts w:asciiTheme="majorBidi" w:hAnsiTheme="majorBidi" w:cstheme="majorBidi"/>
          <w:lang w:val="en-GB"/>
        </w:rPr>
        <w:t xml:space="preserve"> is a vast area covering 20 countries from western Asia to North Africa with nearly 9,000,000 Km</w:t>
      </w:r>
      <w:r w:rsidR="003847C0" w:rsidRPr="009A30FA">
        <w:rPr>
          <w:rFonts w:asciiTheme="majorBidi" w:hAnsiTheme="majorBidi" w:cstheme="majorBidi"/>
          <w:vertAlign w:val="superscript"/>
          <w:lang w:val="en-GB"/>
        </w:rPr>
        <w:t>2</w:t>
      </w:r>
      <w:r w:rsidR="003847C0" w:rsidRPr="009A30FA">
        <w:rPr>
          <w:rFonts w:asciiTheme="majorBidi" w:hAnsiTheme="majorBidi" w:cstheme="majorBidi"/>
          <w:lang w:val="en-GB"/>
        </w:rPr>
        <w:t xml:space="preserve">. Out of 5.3 billion hectares of rangeland globally, </w:t>
      </w:r>
      <w:r w:rsidR="003847C0" w:rsidRPr="00A02568">
        <w:rPr>
          <w:rFonts w:asciiTheme="majorBidi" w:hAnsiTheme="majorBidi" w:cstheme="majorBidi"/>
          <w:highlight w:val="yellow"/>
          <w:lang w:val="en-GB"/>
        </w:rPr>
        <w:t>303 million hectares</w:t>
      </w:r>
      <w:r w:rsidR="003847C0" w:rsidRPr="009A30FA">
        <w:rPr>
          <w:rFonts w:asciiTheme="majorBidi" w:hAnsiTheme="majorBidi" w:cstheme="majorBidi"/>
          <w:lang w:val="en-GB"/>
        </w:rPr>
        <w:t xml:space="preserve"> are located in the MENA region (</w:t>
      </w:r>
      <w:proofErr w:type="spellStart"/>
      <w:r w:rsidR="003847C0" w:rsidRPr="009A30FA">
        <w:rPr>
          <w:rFonts w:asciiTheme="majorBidi" w:hAnsiTheme="majorBidi" w:cstheme="majorBidi"/>
          <w:lang w:val="en-GB"/>
        </w:rPr>
        <w:t>Asadian</w:t>
      </w:r>
      <w:proofErr w:type="spellEnd"/>
      <w:r w:rsidR="003847C0" w:rsidRPr="009A30FA">
        <w:rPr>
          <w:rFonts w:asciiTheme="majorBidi" w:hAnsiTheme="majorBidi" w:cstheme="majorBidi"/>
          <w:lang w:val="en-GB"/>
        </w:rPr>
        <w:t xml:space="preserve"> </w:t>
      </w:r>
      <w:r w:rsidR="003847C0" w:rsidRPr="009A30FA">
        <w:rPr>
          <w:rFonts w:asciiTheme="majorBidi" w:hAnsiTheme="majorBidi" w:cstheme="majorBidi"/>
          <w:i/>
          <w:iCs/>
          <w:lang w:val="en-GB"/>
        </w:rPr>
        <w:t>et al.,</w:t>
      </w:r>
      <w:r w:rsidR="003847C0" w:rsidRPr="009A30FA">
        <w:rPr>
          <w:rFonts w:asciiTheme="majorBidi" w:hAnsiTheme="majorBidi" w:cstheme="majorBidi"/>
          <w:lang w:val="en-GB"/>
        </w:rPr>
        <w:t xml:space="preserve"> 2016). </w:t>
      </w:r>
      <w:r w:rsidR="00A94803">
        <w:rPr>
          <w:rFonts w:asciiTheme="majorBidi" w:hAnsiTheme="majorBidi" w:cstheme="majorBidi"/>
          <w:lang w:val="en-GB"/>
        </w:rPr>
        <w:t>The countries existing in the region are quite different in</w:t>
      </w:r>
      <w:r w:rsidR="003847C0" w:rsidRPr="009A30FA">
        <w:rPr>
          <w:rFonts w:asciiTheme="majorBidi" w:hAnsiTheme="majorBidi" w:cstheme="majorBidi"/>
          <w:lang w:val="en-GB"/>
        </w:rPr>
        <w:t xml:space="preserve"> terms of </w:t>
      </w:r>
      <w:r w:rsidR="00C0744C">
        <w:rPr>
          <w:rFonts w:asciiTheme="majorBidi" w:hAnsiTheme="majorBidi" w:cstheme="majorBidi"/>
          <w:lang w:val="en-GB"/>
        </w:rPr>
        <w:t>ecological point of view and even economically.</w:t>
      </w:r>
      <w:r w:rsidR="00A94803">
        <w:rPr>
          <w:rFonts w:asciiTheme="majorBidi" w:hAnsiTheme="majorBidi" w:cstheme="majorBidi"/>
          <w:lang w:val="en-GB"/>
        </w:rPr>
        <w:t xml:space="preserve"> </w:t>
      </w:r>
    </w:p>
    <w:p w14:paraId="4323B7B7" w14:textId="0953C485" w:rsidR="00C0744C" w:rsidRDefault="003847C0" w:rsidP="00C67C32">
      <w:pPr>
        <w:spacing w:before="120" w:after="0" w:line="240" w:lineRule="auto"/>
        <w:jc w:val="both"/>
        <w:rPr>
          <w:ins w:id="0" w:author="Hossein Badripour" w:date="2022-04-18T07:52:00Z"/>
          <w:rFonts w:asciiTheme="majorBidi" w:hAnsiTheme="majorBidi" w:cstheme="majorBidi"/>
          <w:lang w:val="en-GB"/>
        </w:rPr>
      </w:pPr>
      <w:r w:rsidRPr="009A30FA">
        <w:rPr>
          <w:rFonts w:asciiTheme="majorBidi" w:hAnsiTheme="majorBidi" w:cstheme="majorBidi"/>
          <w:lang w:val="en-GB"/>
        </w:rPr>
        <w:t>MENA</w:t>
      </w:r>
      <w:r w:rsidR="00AD014B">
        <w:rPr>
          <w:rFonts w:asciiTheme="majorBidi" w:hAnsiTheme="majorBidi" w:cstheme="majorBidi"/>
          <w:lang w:val="en-GB"/>
        </w:rPr>
        <w:t xml:space="preserve"> region</w:t>
      </w:r>
      <w:r w:rsidRPr="009A30FA">
        <w:rPr>
          <w:rFonts w:asciiTheme="majorBidi" w:hAnsiTheme="majorBidi" w:cstheme="majorBidi"/>
          <w:lang w:val="en-GB"/>
        </w:rPr>
        <w:t xml:space="preserve"> is the origin of livestock's domestication, practiced through mobile pastoralism, pastoralists who </w:t>
      </w:r>
      <w:proofErr w:type="gramStart"/>
      <w:r w:rsidRPr="009A30FA">
        <w:rPr>
          <w:rFonts w:asciiTheme="majorBidi" w:hAnsiTheme="majorBidi" w:cstheme="majorBidi"/>
          <w:lang w:val="en-GB"/>
        </w:rPr>
        <w:t>search  for</w:t>
      </w:r>
      <w:proofErr w:type="gramEnd"/>
      <w:r w:rsidRPr="009A30FA">
        <w:rPr>
          <w:rFonts w:asciiTheme="majorBidi" w:hAnsiTheme="majorBidi" w:cstheme="majorBidi"/>
          <w:lang w:val="en-GB"/>
        </w:rPr>
        <w:t xml:space="preserve"> feed and water, and escape harsh climates. The percentage of rangelands of countries in the MENA region varies from 0% in Bahrain to </w:t>
      </w:r>
      <w:r w:rsidR="00C0744C">
        <w:rPr>
          <w:rFonts w:asciiTheme="majorBidi" w:hAnsiTheme="majorBidi" w:cstheme="majorBidi"/>
          <w:lang w:val="en-GB"/>
        </w:rPr>
        <w:t xml:space="preserve">around 90% in </w:t>
      </w:r>
      <w:r w:rsidRPr="009A30FA">
        <w:rPr>
          <w:rFonts w:asciiTheme="majorBidi" w:hAnsiTheme="majorBidi" w:cstheme="majorBidi"/>
          <w:lang w:val="en-GB"/>
        </w:rPr>
        <w:t>Jordan</w:t>
      </w:r>
      <w:r w:rsidR="00C0744C">
        <w:rPr>
          <w:rFonts w:asciiTheme="majorBidi" w:hAnsiTheme="majorBidi" w:cstheme="majorBidi"/>
          <w:lang w:val="en-GB"/>
        </w:rPr>
        <w:t>. N</w:t>
      </w:r>
      <w:r w:rsidR="00AD014B">
        <w:rPr>
          <w:rFonts w:asciiTheme="majorBidi" w:hAnsiTheme="majorBidi" w:cstheme="majorBidi"/>
          <w:lang w:val="en-GB"/>
        </w:rPr>
        <w:t xml:space="preserve">umber of people directly or indirectly dependant on rangelands </w:t>
      </w:r>
      <w:r w:rsidR="00C0744C">
        <w:rPr>
          <w:rFonts w:asciiTheme="majorBidi" w:hAnsiTheme="majorBidi" w:cstheme="majorBidi"/>
          <w:lang w:val="en-GB"/>
        </w:rPr>
        <w:t xml:space="preserve">also </w:t>
      </w:r>
      <w:r w:rsidR="00AD014B">
        <w:rPr>
          <w:rFonts w:asciiTheme="majorBidi" w:hAnsiTheme="majorBidi" w:cstheme="majorBidi"/>
          <w:lang w:val="en-GB"/>
        </w:rPr>
        <w:t>var</w:t>
      </w:r>
      <w:r w:rsidR="00763A9B">
        <w:rPr>
          <w:rFonts w:asciiTheme="majorBidi" w:hAnsiTheme="majorBidi" w:cstheme="majorBidi"/>
          <w:lang w:val="en-GB"/>
        </w:rPr>
        <w:t>ies</w:t>
      </w:r>
      <w:r w:rsidR="00AD014B">
        <w:rPr>
          <w:rFonts w:asciiTheme="majorBidi" w:hAnsiTheme="majorBidi" w:cstheme="majorBidi"/>
          <w:lang w:val="en-GB"/>
        </w:rPr>
        <w:t xml:space="preserve"> widely</w:t>
      </w:r>
      <w:r w:rsidR="00C0744C">
        <w:rPr>
          <w:rFonts w:asciiTheme="majorBidi" w:hAnsiTheme="majorBidi" w:cstheme="majorBidi"/>
          <w:lang w:val="en-GB"/>
        </w:rPr>
        <w:t>, thus c</w:t>
      </w:r>
      <w:r w:rsidR="00A67197">
        <w:rPr>
          <w:rFonts w:asciiTheme="majorBidi" w:hAnsiTheme="majorBidi" w:cstheme="majorBidi"/>
          <w:lang w:val="en-GB"/>
        </w:rPr>
        <w:t xml:space="preserve">ountries do not attach </w:t>
      </w:r>
      <w:r w:rsidR="00C0744C">
        <w:rPr>
          <w:rFonts w:asciiTheme="majorBidi" w:hAnsiTheme="majorBidi" w:cstheme="majorBidi"/>
          <w:lang w:val="en-GB"/>
        </w:rPr>
        <w:t xml:space="preserve">importance to </w:t>
      </w:r>
      <w:r w:rsidR="00A67197">
        <w:rPr>
          <w:rFonts w:asciiTheme="majorBidi" w:hAnsiTheme="majorBidi" w:cstheme="majorBidi"/>
          <w:lang w:val="en-GB"/>
        </w:rPr>
        <w:t>rangelands</w:t>
      </w:r>
      <w:r w:rsidR="00C0744C">
        <w:rPr>
          <w:rFonts w:asciiTheme="majorBidi" w:hAnsiTheme="majorBidi" w:cstheme="majorBidi"/>
          <w:lang w:val="en-GB"/>
        </w:rPr>
        <w:t xml:space="preserve"> </w:t>
      </w:r>
      <w:r w:rsidR="00A67197">
        <w:rPr>
          <w:rFonts w:asciiTheme="majorBidi" w:hAnsiTheme="majorBidi" w:cstheme="majorBidi"/>
          <w:lang w:val="en-GB"/>
        </w:rPr>
        <w:t>the same</w:t>
      </w:r>
      <w:r w:rsidR="00763A9B">
        <w:rPr>
          <w:rFonts w:asciiTheme="majorBidi" w:hAnsiTheme="majorBidi" w:cstheme="majorBidi"/>
          <w:lang w:val="en-GB"/>
        </w:rPr>
        <w:t xml:space="preserve"> way</w:t>
      </w:r>
      <w:r w:rsidR="00C0744C">
        <w:rPr>
          <w:rFonts w:asciiTheme="majorBidi" w:hAnsiTheme="majorBidi" w:cstheme="majorBidi"/>
          <w:lang w:val="en-GB"/>
        </w:rPr>
        <w:t>.</w:t>
      </w:r>
      <w:r w:rsidR="00A67197">
        <w:rPr>
          <w:rFonts w:asciiTheme="majorBidi" w:hAnsiTheme="majorBidi" w:cstheme="majorBidi"/>
          <w:lang w:val="en-GB"/>
        </w:rPr>
        <w:t xml:space="preserve"> </w:t>
      </w:r>
    </w:p>
    <w:p w14:paraId="6DA6DB56" w14:textId="648062AA" w:rsidR="000306E5" w:rsidRDefault="000306E5" w:rsidP="00C67C32">
      <w:pPr>
        <w:spacing w:before="120" w:after="0" w:line="240" w:lineRule="auto"/>
        <w:jc w:val="both"/>
        <w:rPr>
          <w:ins w:id="1" w:author="Hossein Badripour" w:date="2022-04-18T07:52:00Z"/>
          <w:rFonts w:asciiTheme="majorBidi" w:hAnsiTheme="majorBidi" w:cstheme="majorBidi"/>
          <w:lang w:val="en-GB"/>
        </w:rPr>
      </w:pPr>
    </w:p>
    <w:p w14:paraId="50EE5214" w14:textId="6E53D8B5" w:rsidR="000306E5" w:rsidRDefault="000306E5" w:rsidP="00C67C32">
      <w:pPr>
        <w:spacing w:before="120" w:after="0" w:line="240" w:lineRule="auto"/>
        <w:jc w:val="both"/>
        <w:rPr>
          <w:rFonts w:asciiTheme="majorBidi" w:hAnsiTheme="majorBidi" w:cstheme="majorBidi"/>
          <w:lang w:val="en-GB"/>
        </w:rPr>
      </w:pPr>
      <w:ins w:id="2" w:author="Hossein Badripour" w:date="2022-04-18T07:53:00Z">
        <w:r>
          <w:rPr>
            <w:rFonts w:asciiTheme="majorBidi" w:hAnsiTheme="majorBidi" w:cstheme="majorBidi"/>
            <w:noProof/>
            <w:lang w:bidi="fa-IR"/>
          </w:rPr>
          <w:drawing>
            <wp:inline distT="0" distB="0" distL="0" distR="0" wp14:anchorId="21AD8C92" wp14:editId="0180841E">
              <wp:extent cx="6097270" cy="2971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NA Map Fagouri Mauitius also - Copy.jpg"/>
                      <pic:cNvPicPr/>
                    </pic:nvPicPr>
                    <pic:blipFill>
                      <a:blip r:embed="rId8">
                        <a:extLst>
                          <a:ext uri="{28A0092B-C50C-407E-A947-70E740481C1C}">
                            <a14:useLocalDpi xmlns:a14="http://schemas.microsoft.com/office/drawing/2010/main" val="0"/>
                          </a:ext>
                        </a:extLst>
                      </a:blip>
                      <a:stretch>
                        <a:fillRect/>
                      </a:stretch>
                    </pic:blipFill>
                    <pic:spPr>
                      <a:xfrm>
                        <a:off x="0" y="0"/>
                        <a:ext cx="6097270" cy="2971800"/>
                      </a:xfrm>
                      <a:prstGeom prst="rect">
                        <a:avLst/>
                      </a:prstGeom>
                    </pic:spPr>
                  </pic:pic>
                </a:graphicData>
              </a:graphic>
            </wp:inline>
          </w:drawing>
        </w:r>
      </w:ins>
    </w:p>
    <w:p w14:paraId="4C4BCAAF" w14:textId="3CFCA8C9" w:rsidR="002860E9" w:rsidDel="000306E5" w:rsidRDefault="002860E9" w:rsidP="00280838">
      <w:pPr>
        <w:spacing w:before="80" w:after="0" w:line="240" w:lineRule="auto"/>
        <w:jc w:val="center"/>
        <w:rPr>
          <w:del w:id="3" w:author="Hossein Badripour" w:date="2022-04-18T07:54:00Z"/>
          <w:rFonts w:asciiTheme="majorBidi" w:hAnsiTheme="majorBidi" w:cstheme="majorBidi"/>
          <w:lang w:val="en-GB"/>
        </w:rPr>
      </w:pPr>
    </w:p>
    <w:p w14:paraId="12AB884C" w14:textId="77777777" w:rsidR="001E7310" w:rsidRDefault="00763A9B" w:rsidP="000306E5">
      <w:pPr>
        <w:spacing w:before="80" w:after="0" w:line="240" w:lineRule="auto"/>
        <w:jc w:val="center"/>
        <w:rPr>
          <w:rFonts w:asciiTheme="majorBidi" w:hAnsiTheme="majorBidi" w:cstheme="majorBidi"/>
          <w:lang w:val="en-GB"/>
        </w:rPr>
      </w:pPr>
      <w:r>
        <w:rPr>
          <w:rFonts w:asciiTheme="majorBidi" w:hAnsiTheme="majorBidi" w:cstheme="majorBidi"/>
          <w:lang w:val="en-GB"/>
        </w:rPr>
        <w:t>Even though, livestock breeding dates back to many centuries ago before the history in the region and some local and indigenous systems have been formed in different areas to sustainably use rangeland resources but after formation of new governments</w:t>
      </w:r>
      <w:r w:rsidR="001E7310">
        <w:rPr>
          <w:rFonts w:asciiTheme="majorBidi" w:hAnsiTheme="majorBidi" w:cstheme="majorBidi"/>
          <w:lang w:val="en-GB"/>
        </w:rPr>
        <w:t>, some rules and regulations were put into place which contradicted the previously working systems.</w:t>
      </w:r>
    </w:p>
    <w:p w14:paraId="59989497" w14:textId="77777777" w:rsidR="002860E9" w:rsidRDefault="001E7310" w:rsidP="00C67C32">
      <w:pPr>
        <w:spacing w:before="120" w:after="0" w:line="240" w:lineRule="auto"/>
        <w:jc w:val="both"/>
        <w:rPr>
          <w:rFonts w:asciiTheme="majorBidi" w:hAnsiTheme="majorBidi" w:cstheme="majorBidi"/>
          <w:lang w:val="en-GB"/>
        </w:rPr>
      </w:pPr>
      <w:r>
        <w:rPr>
          <w:rFonts w:asciiTheme="majorBidi" w:hAnsiTheme="majorBidi" w:cstheme="majorBidi"/>
          <w:lang w:val="en-GB"/>
        </w:rPr>
        <w:t>It should be noted that rules and regulation originate in either Islamic rules, colonization era or customary rules. Governments struggle to take care of rangeland resources by designing proper rules and regulation</w:t>
      </w:r>
      <w:r w:rsidR="002860E9">
        <w:rPr>
          <w:rFonts w:asciiTheme="majorBidi" w:hAnsiTheme="majorBidi" w:cstheme="majorBidi"/>
          <w:lang w:val="en-GB"/>
        </w:rPr>
        <w:t>s</w:t>
      </w:r>
      <w:r>
        <w:rPr>
          <w:rFonts w:asciiTheme="majorBidi" w:hAnsiTheme="majorBidi" w:cstheme="majorBidi"/>
          <w:lang w:val="en-GB"/>
        </w:rPr>
        <w:t xml:space="preserve"> to regulate resources use and implement some measures to stop / reverse rangeland degradation. </w:t>
      </w:r>
    </w:p>
    <w:p w14:paraId="4D893B8C" w14:textId="79C26214" w:rsidR="003847C0" w:rsidRPr="009A30FA" w:rsidRDefault="002860E9" w:rsidP="00956937">
      <w:pPr>
        <w:spacing w:before="120" w:after="0" w:line="240" w:lineRule="auto"/>
        <w:jc w:val="both"/>
        <w:rPr>
          <w:rFonts w:asciiTheme="majorBidi" w:hAnsiTheme="majorBidi" w:cstheme="majorBidi"/>
          <w:lang w:val="en-GB"/>
        </w:rPr>
      </w:pPr>
      <w:proofErr w:type="gramStart"/>
      <w:r>
        <w:rPr>
          <w:rFonts w:asciiTheme="majorBidi" w:hAnsiTheme="majorBidi" w:cstheme="majorBidi"/>
          <w:lang w:val="en-GB"/>
        </w:rPr>
        <w:t>Unfortunately</w:t>
      </w:r>
      <w:proofErr w:type="gramEnd"/>
      <w:r>
        <w:rPr>
          <w:rFonts w:asciiTheme="majorBidi" w:hAnsiTheme="majorBidi" w:cstheme="majorBidi"/>
          <w:lang w:val="en-GB"/>
        </w:rPr>
        <w:t xml:space="preserve"> </w:t>
      </w:r>
      <w:r w:rsidR="00956937">
        <w:rPr>
          <w:rFonts w:asciiTheme="majorBidi" w:hAnsiTheme="majorBidi" w:cstheme="majorBidi"/>
          <w:lang w:val="en-GB"/>
        </w:rPr>
        <w:t xml:space="preserve">the region </w:t>
      </w:r>
      <w:r w:rsidR="00956937" w:rsidRPr="00EA0408">
        <w:rPr>
          <w:rFonts w:asciiTheme="majorBidi" w:hAnsiTheme="majorBidi" w:cstheme="majorBidi"/>
          <w:highlight w:val="yellow"/>
          <w:lang w:val="en-GB"/>
        </w:rPr>
        <w:t>l</w:t>
      </w:r>
      <w:r w:rsidRPr="00EA0408">
        <w:rPr>
          <w:rFonts w:asciiTheme="majorBidi" w:hAnsiTheme="majorBidi" w:cstheme="majorBidi"/>
          <w:highlight w:val="yellow"/>
          <w:lang w:val="en-GB"/>
        </w:rPr>
        <w:t>ack</w:t>
      </w:r>
      <w:r w:rsidR="00956937" w:rsidRPr="00EA0408">
        <w:rPr>
          <w:rFonts w:asciiTheme="majorBidi" w:hAnsiTheme="majorBidi" w:cstheme="majorBidi"/>
          <w:highlight w:val="yellow"/>
          <w:lang w:val="en-GB"/>
        </w:rPr>
        <w:t>s up</w:t>
      </w:r>
      <w:r w:rsidR="001E20BF" w:rsidRPr="00EA0408">
        <w:rPr>
          <w:rFonts w:asciiTheme="majorBidi" w:hAnsiTheme="majorBidi" w:cstheme="majorBidi"/>
          <w:highlight w:val="yellow"/>
          <w:lang w:val="en-GB"/>
        </w:rPr>
        <w:t>-</w:t>
      </w:r>
      <w:r w:rsidR="00956937" w:rsidRPr="00EA0408">
        <w:rPr>
          <w:rFonts w:asciiTheme="majorBidi" w:hAnsiTheme="majorBidi" w:cstheme="majorBidi"/>
          <w:highlight w:val="yellow"/>
          <w:lang w:val="en-GB"/>
        </w:rPr>
        <w:t>to</w:t>
      </w:r>
      <w:r w:rsidR="001E20BF" w:rsidRPr="00EA0408">
        <w:rPr>
          <w:rFonts w:asciiTheme="majorBidi" w:hAnsiTheme="majorBidi" w:cstheme="majorBidi"/>
          <w:highlight w:val="yellow"/>
          <w:lang w:val="en-GB"/>
        </w:rPr>
        <w:t>-</w:t>
      </w:r>
      <w:r w:rsidR="00956937" w:rsidRPr="00EA0408">
        <w:rPr>
          <w:rFonts w:asciiTheme="majorBidi" w:hAnsiTheme="majorBidi" w:cstheme="majorBidi"/>
          <w:highlight w:val="yellow"/>
          <w:lang w:val="en-GB"/>
        </w:rPr>
        <w:t xml:space="preserve">date </w:t>
      </w:r>
      <w:r w:rsidRPr="00EA0408">
        <w:rPr>
          <w:rFonts w:asciiTheme="majorBidi" w:hAnsiTheme="majorBidi" w:cstheme="majorBidi"/>
          <w:highlight w:val="yellow"/>
          <w:lang w:val="en-GB"/>
        </w:rPr>
        <w:t>information about the existing situation of rangelands / pastoralists in</w:t>
      </w:r>
      <w:r>
        <w:rPr>
          <w:rFonts w:asciiTheme="majorBidi" w:hAnsiTheme="majorBidi" w:cstheme="majorBidi"/>
          <w:lang w:val="en-GB"/>
        </w:rPr>
        <w:t xml:space="preserve"> the countries of the region, and this is the most vital in developing </w:t>
      </w:r>
      <w:proofErr w:type="spellStart"/>
      <w:r>
        <w:rPr>
          <w:rFonts w:asciiTheme="majorBidi" w:hAnsiTheme="majorBidi" w:cstheme="majorBidi"/>
          <w:lang w:val="en-GB"/>
        </w:rPr>
        <w:t>raod</w:t>
      </w:r>
      <w:proofErr w:type="spellEnd"/>
      <w:r>
        <w:rPr>
          <w:rFonts w:asciiTheme="majorBidi" w:hAnsiTheme="majorBidi" w:cstheme="majorBidi"/>
          <w:lang w:val="en-GB"/>
        </w:rPr>
        <w:t xml:space="preserve"> map for </w:t>
      </w:r>
      <w:r w:rsidR="00956937">
        <w:rPr>
          <w:rFonts w:asciiTheme="majorBidi" w:hAnsiTheme="majorBidi" w:cstheme="majorBidi"/>
          <w:lang w:val="en-GB"/>
        </w:rPr>
        <w:t xml:space="preserve">the </w:t>
      </w:r>
      <w:r>
        <w:rPr>
          <w:rFonts w:asciiTheme="majorBidi" w:hAnsiTheme="majorBidi" w:cstheme="majorBidi"/>
          <w:lang w:val="en-GB"/>
        </w:rPr>
        <w:t>IYRP.</w:t>
      </w:r>
      <w:r w:rsidR="00C0744C">
        <w:rPr>
          <w:rFonts w:asciiTheme="majorBidi" w:hAnsiTheme="majorBidi" w:cstheme="majorBidi"/>
          <w:lang w:val="en-GB"/>
        </w:rPr>
        <w:t xml:space="preserve"> </w:t>
      </w:r>
    </w:p>
    <w:p w14:paraId="3320D13A" w14:textId="77777777" w:rsidR="000A480F" w:rsidRPr="002860E9" w:rsidRDefault="000A480F" w:rsidP="00280838">
      <w:pPr>
        <w:pStyle w:val="ListParagraph"/>
        <w:numPr>
          <w:ilvl w:val="0"/>
          <w:numId w:val="1"/>
        </w:numPr>
        <w:shd w:val="clear" w:color="auto" w:fill="FFFFFF"/>
        <w:spacing w:before="80" w:after="0" w:line="240" w:lineRule="auto"/>
        <w:ind w:left="360"/>
        <w:contextualSpacing w:val="0"/>
        <w:jc w:val="both"/>
        <w:rPr>
          <w:rFonts w:ascii="Arial" w:eastAsia="Times New Roman" w:hAnsi="Arial" w:cs="Arial"/>
          <w:b/>
          <w:sz w:val="24"/>
          <w:szCs w:val="24"/>
        </w:rPr>
      </w:pPr>
      <w:r w:rsidRPr="002860E9">
        <w:rPr>
          <w:rFonts w:ascii="Arial" w:eastAsia="Times New Roman" w:hAnsi="Arial" w:cs="Arial"/>
          <w:b/>
          <w:sz w:val="24"/>
          <w:szCs w:val="24"/>
        </w:rPr>
        <w:t>Issues affecting rangelands and pastoralists</w:t>
      </w:r>
    </w:p>
    <w:p w14:paraId="0D075C90" w14:textId="77777777" w:rsidR="000A480F" w:rsidRPr="008F250E" w:rsidRDefault="000A480F" w:rsidP="00555DAC">
      <w:pPr>
        <w:pStyle w:val="s12"/>
        <w:numPr>
          <w:ilvl w:val="0"/>
          <w:numId w:val="3"/>
        </w:numPr>
        <w:tabs>
          <w:tab w:val="left" w:pos="252"/>
        </w:tabs>
        <w:spacing w:before="80" w:beforeAutospacing="0" w:after="0" w:afterAutospacing="0"/>
        <w:ind w:left="259" w:hanging="259"/>
        <w:jc w:val="both"/>
        <w:rPr>
          <w:rFonts w:asciiTheme="majorBidi" w:hAnsiTheme="majorBidi" w:cstheme="majorBidi"/>
          <w:color w:val="000000" w:themeColor="text1"/>
          <w:sz w:val="22"/>
          <w:szCs w:val="22"/>
          <w:highlight w:val="yellow"/>
          <w:lang w:val="en-GB"/>
        </w:rPr>
      </w:pPr>
      <w:r w:rsidRPr="008F250E">
        <w:rPr>
          <w:rFonts w:asciiTheme="majorBidi" w:hAnsiTheme="majorBidi" w:cstheme="majorBidi"/>
          <w:color w:val="000000" w:themeColor="text1"/>
          <w:sz w:val="22"/>
          <w:szCs w:val="22"/>
          <w:highlight w:val="yellow"/>
          <w:lang w:val="en-GB"/>
        </w:rPr>
        <w:lastRenderedPageBreak/>
        <w:t xml:space="preserve">Lack of recognition of pastoralists’ customary governance </w:t>
      </w:r>
      <w:r w:rsidRPr="008F250E">
        <w:rPr>
          <w:rStyle w:val="s3"/>
          <w:rFonts w:asciiTheme="majorBidi" w:hAnsiTheme="majorBidi" w:cstheme="majorBidi"/>
          <w:sz w:val="22"/>
          <w:szCs w:val="22"/>
          <w:highlight w:val="yellow"/>
          <w:lang w:val="en-GB"/>
        </w:rPr>
        <w:t>systems</w:t>
      </w:r>
      <w:r w:rsidRPr="008F250E">
        <w:rPr>
          <w:rFonts w:asciiTheme="majorBidi" w:hAnsiTheme="majorBidi" w:cstheme="majorBidi"/>
          <w:color w:val="000000" w:themeColor="text1"/>
          <w:sz w:val="22"/>
          <w:szCs w:val="22"/>
          <w:highlight w:val="yellow"/>
          <w:lang w:val="en-GB"/>
        </w:rPr>
        <w:t xml:space="preserve"> and land tenure rights;</w:t>
      </w:r>
    </w:p>
    <w:p w14:paraId="6E76C685" w14:textId="77777777" w:rsidR="000A480F" w:rsidRPr="008F250E" w:rsidRDefault="000A480F" w:rsidP="00555DAC">
      <w:pPr>
        <w:pStyle w:val="s12"/>
        <w:numPr>
          <w:ilvl w:val="0"/>
          <w:numId w:val="3"/>
        </w:numPr>
        <w:tabs>
          <w:tab w:val="left" w:pos="252"/>
        </w:tabs>
        <w:spacing w:before="80" w:beforeAutospacing="0" w:after="0" w:afterAutospacing="0"/>
        <w:ind w:left="259" w:hanging="259"/>
        <w:jc w:val="both"/>
        <w:rPr>
          <w:rFonts w:asciiTheme="majorBidi" w:hAnsiTheme="majorBidi" w:cstheme="majorBidi"/>
          <w:color w:val="000000" w:themeColor="text1"/>
          <w:sz w:val="22"/>
          <w:szCs w:val="22"/>
          <w:highlight w:val="yellow"/>
          <w:lang w:val="en-GB"/>
        </w:rPr>
      </w:pPr>
      <w:r w:rsidRPr="008F250E">
        <w:rPr>
          <w:rFonts w:asciiTheme="majorBidi" w:hAnsiTheme="majorBidi" w:cstheme="majorBidi"/>
          <w:color w:val="000000" w:themeColor="text1"/>
          <w:sz w:val="22"/>
          <w:szCs w:val="22"/>
          <w:highlight w:val="yellow"/>
          <w:lang w:val="en-GB"/>
        </w:rPr>
        <w:t xml:space="preserve">Forced and induced </w:t>
      </w:r>
      <w:proofErr w:type="spellStart"/>
      <w:r w:rsidRPr="008F250E">
        <w:rPr>
          <w:rFonts w:asciiTheme="majorBidi" w:hAnsiTheme="majorBidi" w:cstheme="majorBidi"/>
          <w:color w:val="000000" w:themeColor="text1"/>
          <w:sz w:val="22"/>
          <w:szCs w:val="22"/>
          <w:highlight w:val="yellow"/>
          <w:lang w:val="en-GB"/>
        </w:rPr>
        <w:t>sedentarization</w:t>
      </w:r>
      <w:proofErr w:type="spellEnd"/>
      <w:r w:rsidRPr="008F250E">
        <w:rPr>
          <w:rFonts w:asciiTheme="majorBidi" w:hAnsiTheme="majorBidi" w:cstheme="majorBidi"/>
          <w:color w:val="000000" w:themeColor="text1"/>
          <w:sz w:val="22"/>
          <w:szCs w:val="22"/>
          <w:highlight w:val="yellow"/>
          <w:lang w:val="en-GB"/>
        </w:rPr>
        <w:t xml:space="preserve"> and nationalization of natural resources;</w:t>
      </w:r>
    </w:p>
    <w:p w14:paraId="5DAABDB9" w14:textId="77777777" w:rsidR="000A480F" w:rsidRPr="008F250E" w:rsidRDefault="000A480F" w:rsidP="00555DAC">
      <w:pPr>
        <w:pStyle w:val="s12"/>
        <w:numPr>
          <w:ilvl w:val="0"/>
          <w:numId w:val="3"/>
        </w:numPr>
        <w:tabs>
          <w:tab w:val="left" w:pos="252"/>
        </w:tabs>
        <w:spacing w:before="80" w:beforeAutospacing="0" w:after="0" w:afterAutospacing="0"/>
        <w:ind w:left="259" w:hanging="259"/>
        <w:jc w:val="both"/>
        <w:rPr>
          <w:rFonts w:asciiTheme="majorBidi" w:hAnsiTheme="majorBidi" w:cstheme="majorBidi"/>
          <w:color w:val="000000" w:themeColor="text1"/>
          <w:sz w:val="22"/>
          <w:szCs w:val="22"/>
          <w:highlight w:val="yellow"/>
          <w:lang w:val="en-GB"/>
        </w:rPr>
      </w:pPr>
      <w:r w:rsidRPr="008F250E">
        <w:rPr>
          <w:rFonts w:asciiTheme="majorBidi" w:hAnsiTheme="majorBidi" w:cstheme="majorBidi"/>
          <w:color w:val="000000" w:themeColor="text1"/>
          <w:sz w:val="22"/>
          <w:szCs w:val="22"/>
          <w:highlight w:val="yellow"/>
          <w:lang w:val="en-GB"/>
        </w:rPr>
        <w:t>Weakening of pastoralists’ sense of ownership has caused unsustainable use of the rangelands;</w:t>
      </w:r>
    </w:p>
    <w:p w14:paraId="7A3D4123" w14:textId="77777777" w:rsidR="000A480F" w:rsidRPr="008F250E" w:rsidRDefault="000A480F" w:rsidP="00555DAC">
      <w:pPr>
        <w:pStyle w:val="s12"/>
        <w:numPr>
          <w:ilvl w:val="0"/>
          <w:numId w:val="3"/>
        </w:numPr>
        <w:tabs>
          <w:tab w:val="left" w:pos="252"/>
        </w:tabs>
        <w:spacing w:before="80" w:beforeAutospacing="0" w:after="0" w:afterAutospacing="0"/>
        <w:ind w:left="259" w:right="-118" w:hanging="259"/>
        <w:jc w:val="both"/>
        <w:rPr>
          <w:rFonts w:asciiTheme="majorBidi" w:hAnsiTheme="majorBidi" w:cstheme="majorBidi"/>
          <w:color w:val="000000" w:themeColor="text1"/>
          <w:sz w:val="22"/>
          <w:szCs w:val="22"/>
          <w:highlight w:val="yellow"/>
          <w:lang w:val="en-GB"/>
        </w:rPr>
      </w:pPr>
      <w:r w:rsidRPr="008F250E">
        <w:rPr>
          <w:rFonts w:asciiTheme="majorBidi" w:hAnsiTheme="majorBidi" w:cstheme="majorBidi"/>
          <w:color w:val="000000" w:themeColor="text1"/>
          <w:sz w:val="22"/>
          <w:szCs w:val="22"/>
          <w:highlight w:val="yellow"/>
          <w:lang w:val="en-GB"/>
        </w:rPr>
        <w:t xml:space="preserve">Conflict </w:t>
      </w:r>
      <w:r w:rsidRPr="008F250E">
        <w:rPr>
          <w:rFonts w:asciiTheme="majorBidi" w:hAnsiTheme="majorBidi" w:cstheme="majorBidi"/>
          <w:color w:val="000000" w:themeColor="text1"/>
          <w:sz w:val="22"/>
          <w:szCs w:val="22"/>
          <w:highlight w:val="yellow"/>
        </w:rPr>
        <w:t xml:space="preserve">over rangelands among </w:t>
      </w:r>
      <w:r w:rsidRPr="008F250E">
        <w:rPr>
          <w:rFonts w:asciiTheme="majorBidi" w:hAnsiTheme="majorBidi" w:cstheme="majorBidi"/>
          <w:color w:val="000000" w:themeColor="text1"/>
          <w:sz w:val="22"/>
          <w:szCs w:val="22"/>
          <w:highlight w:val="yellow"/>
          <w:lang w:val="en-GB"/>
        </w:rPr>
        <w:t>mobile pastoralists, state authorities, and settled communities;</w:t>
      </w:r>
    </w:p>
    <w:p w14:paraId="1AF8E13D" w14:textId="77777777" w:rsidR="000A480F" w:rsidRPr="008F250E" w:rsidRDefault="000A480F" w:rsidP="00555DAC">
      <w:pPr>
        <w:pStyle w:val="s12"/>
        <w:numPr>
          <w:ilvl w:val="0"/>
          <w:numId w:val="3"/>
        </w:numPr>
        <w:tabs>
          <w:tab w:val="left" w:pos="252"/>
        </w:tabs>
        <w:spacing w:before="80" w:beforeAutospacing="0" w:after="0" w:afterAutospacing="0"/>
        <w:ind w:left="259" w:hanging="259"/>
        <w:jc w:val="both"/>
        <w:rPr>
          <w:rFonts w:asciiTheme="majorBidi" w:hAnsiTheme="majorBidi" w:cstheme="majorBidi"/>
          <w:color w:val="000000" w:themeColor="text1"/>
          <w:sz w:val="22"/>
          <w:szCs w:val="22"/>
          <w:highlight w:val="yellow"/>
          <w:lang w:val="en-GB"/>
        </w:rPr>
      </w:pPr>
      <w:r w:rsidRPr="008F250E">
        <w:rPr>
          <w:rFonts w:asciiTheme="majorBidi" w:hAnsiTheme="majorBidi" w:cstheme="majorBidi"/>
          <w:color w:val="000000" w:themeColor="text1"/>
          <w:sz w:val="22"/>
          <w:szCs w:val="22"/>
          <w:highlight w:val="yellow"/>
          <w:lang w:val="en-GB"/>
        </w:rPr>
        <w:t xml:space="preserve">Fragmentation of pastoralists’ territories and rangelands degradation due to land-use change; </w:t>
      </w:r>
    </w:p>
    <w:p w14:paraId="58E5AF02" w14:textId="77777777" w:rsidR="000A480F" w:rsidRPr="008F250E" w:rsidRDefault="000A480F" w:rsidP="00555DAC">
      <w:pPr>
        <w:pStyle w:val="ListParagraph"/>
        <w:numPr>
          <w:ilvl w:val="0"/>
          <w:numId w:val="3"/>
        </w:numPr>
        <w:tabs>
          <w:tab w:val="left" w:pos="90"/>
          <w:tab w:val="left" w:pos="252"/>
        </w:tabs>
        <w:spacing w:before="80" w:after="0" w:line="240" w:lineRule="auto"/>
        <w:ind w:left="259" w:hanging="259"/>
        <w:contextualSpacing w:val="0"/>
        <w:jc w:val="both"/>
        <w:rPr>
          <w:rFonts w:asciiTheme="majorBidi" w:hAnsiTheme="majorBidi" w:cstheme="majorBidi"/>
          <w:color w:val="000000" w:themeColor="text1"/>
          <w:highlight w:val="yellow"/>
          <w:lang w:val="en-GB"/>
        </w:rPr>
      </w:pPr>
      <w:r w:rsidRPr="008F250E">
        <w:rPr>
          <w:rFonts w:asciiTheme="majorBidi" w:hAnsiTheme="majorBidi" w:cstheme="majorBidi"/>
          <w:color w:val="000000" w:themeColor="text1"/>
          <w:highlight w:val="yellow"/>
          <w:lang w:val="en-GB"/>
        </w:rPr>
        <w:t>Climate change consequences such as severe floods, recurrent and prolonged droughts, etc.;</w:t>
      </w:r>
    </w:p>
    <w:p w14:paraId="7E77D55C" w14:textId="77777777" w:rsidR="000A480F" w:rsidRPr="008F250E" w:rsidRDefault="000A480F" w:rsidP="00555DAC">
      <w:pPr>
        <w:pStyle w:val="s12"/>
        <w:numPr>
          <w:ilvl w:val="0"/>
          <w:numId w:val="3"/>
        </w:numPr>
        <w:tabs>
          <w:tab w:val="left" w:pos="252"/>
        </w:tabs>
        <w:spacing w:before="80" w:beforeAutospacing="0" w:after="0" w:afterAutospacing="0"/>
        <w:ind w:left="259" w:hanging="259"/>
        <w:jc w:val="both"/>
        <w:rPr>
          <w:rFonts w:asciiTheme="majorBidi" w:hAnsiTheme="majorBidi" w:cstheme="majorBidi"/>
          <w:color w:val="000000" w:themeColor="text1"/>
          <w:sz w:val="22"/>
          <w:szCs w:val="22"/>
          <w:highlight w:val="yellow"/>
          <w:lang w:val="en-GB"/>
        </w:rPr>
      </w:pPr>
      <w:r w:rsidRPr="008F250E">
        <w:rPr>
          <w:rFonts w:asciiTheme="majorBidi" w:hAnsiTheme="majorBidi" w:cstheme="majorBidi"/>
          <w:color w:val="000000" w:themeColor="text1"/>
          <w:sz w:val="22"/>
          <w:szCs w:val="22"/>
          <w:highlight w:val="yellow"/>
          <w:lang w:val="en-GB"/>
        </w:rPr>
        <w:t>Improper delivery of mobile services i.e., veterinary, health, energy, water points, education;</w:t>
      </w:r>
    </w:p>
    <w:p w14:paraId="5641315E" w14:textId="77777777" w:rsidR="000A480F" w:rsidRPr="008F250E" w:rsidRDefault="000A480F" w:rsidP="00555DAC">
      <w:pPr>
        <w:pStyle w:val="s12"/>
        <w:numPr>
          <w:ilvl w:val="0"/>
          <w:numId w:val="3"/>
        </w:numPr>
        <w:tabs>
          <w:tab w:val="left" w:pos="252"/>
        </w:tabs>
        <w:spacing w:before="80" w:beforeAutospacing="0" w:after="0" w:afterAutospacing="0"/>
        <w:ind w:left="259" w:hanging="259"/>
        <w:jc w:val="both"/>
        <w:rPr>
          <w:rFonts w:asciiTheme="majorBidi" w:hAnsiTheme="majorBidi" w:cstheme="majorBidi"/>
          <w:color w:val="000000" w:themeColor="text1"/>
          <w:sz w:val="22"/>
          <w:szCs w:val="22"/>
          <w:highlight w:val="yellow"/>
          <w:lang w:val="en-GB"/>
        </w:rPr>
      </w:pPr>
      <w:r w:rsidRPr="008F250E">
        <w:rPr>
          <w:rFonts w:asciiTheme="majorBidi" w:hAnsiTheme="majorBidi" w:cstheme="majorBidi"/>
          <w:color w:val="000000" w:themeColor="text1"/>
          <w:sz w:val="22"/>
          <w:szCs w:val="22"/>
          <w:highlight w:val="yellow"/>
          <w:lang w:val="en-GB"/>
        </w:rPr>
        <w:t>Lack of financial support to enhance pastoralists’ contribution to the economy and food security;</w:t>
      </w:r>
    </w:p>
    <w:p w14:paraId="7DBF8F78" w14:textId="77777777" w:rsidR="004A2A60" w:rsidRPr="008F250E" w:rsidRDefault="000A480F" w:rsidP="00555DAC">
      <w:pPr>
        <w:pStyle w:val="s12"/>
        <w:numPr>
          <w:ilvl w:val="0"/>
          <w:numId w:val="3"/>
        </w:numPr>
        <w:tabs>
          <w:tab w:val="left" w:pos="252"/>
        </w:tabs>
        <w:spacing w:before="80" w:beforeAutospacing="0" w:after="0" w:afterAutospacing="0"/>
        <w:ind w:left="259" w:hanging="259"/>
        <w:jc w:val="both"/>
        <w:rPr>
          <w:rFonts w:asciiTheme="majorBidi" w:hAnsiTheme="majorBidi" w:cstheme="majorBidi"/>
          <w:color w:val="000000" w:themeColor="text1"/>
          <w:sz w:val="22"/>
          <w:szCs w:val="22"/>
          <w:highlight w:val="yellow"/>
          <w:lang w:val="en-GB"/>
        </w:rPr>
      </w:pPr>
      <w:r w:rsidRPr="008F250E">
        <w:rPr>
          <w:rFonts w:asciiTheme="majorBidi" w:hAnsiTheme="majorBidi" w:cstheme="majorBidi"/>
          <w:color w:val="000000" w:themeColor="text1"/>
          <w:sz w:val="22"/>
          <w:szCs w:val="22"/>
          <w:highlight w:val="yellow"/>
          <w:lang w:val="en-GB"/>
        </w:rPr>
        <w:t>Transboundary diseases as a threat to loca</w:t>
      </w:r>
      <w:r w:rsidR="004A2A60" w:rsidRPr="008F250E">
        <w:rPr>
          <w:rFonts w:asciiTheme="majorBidi" w:hAnsiTheme="majorBidi" w:cstheme="majorBidi"/>
          <w:color w:val="000000" w:themeColor="text1"/>
          <w:sz w:val="22"/>
          <w:szCs w:val="22"/>
          <w:highlight w:val="yellow"/>
          <w:lang w:val="en-GB"/>
        </w:rPr>
        <w:t>l breeds and livestock mortality;</w:t>
      </w:r>
    </w:p>
    <w:p w14:paraId="1E0FC23C" w14:textId="4EEB88B3" w:rsidR="000A480F" w:rsidRPr="008F250E" w:rsidRDefault="004A2A60" w:rsidP="00555DAC">
      <w:pPr>
        <w:pStyle w:val="s12"/>
        <w:numPr>
          <w:ilvl w:val="0"/>
          <w:numId w:val="3"/>
        </w:numPr>
        <w:tabs>
          <w:tab w:val="left" w:pos="252"/>
        </w:tabs>
        <w:spacing w:before="80" w:beforeAutospacing="0" w:after="0" w:afterAutospacing="0"/>
        <w:ind w:left="259" w:hanging="259"/>
        <w:jc w:val="both"/>
        <w:rPr>
          <w:rFonts w:asciiTheme="majorBidi" w:hAnsiTheme="majorBidi" w:cstheme="majorBidi"/>
          <w:color w:val="000000" w:themeColor="text1"/>
          <w:sz w:val="22"/>
          <w:szCs w:val="22"/>
          <w:highlight w:val="yellow"/>
          <w:lang w:val="en-GB"/>
        </w:rPr>
      </w:pPr>
      <w:r w:rsidRPr="008F250E">
        <w:rPr>
          <w:rFonts w:asciiTheme="majorBidi" w:hAnsiTheme="majorBidi" w:cstheme="majorBidi"/>
          <w:color w:val="000000" w:themeColor="text1"/>
          <w:sz w:val="22"/>
          <w:szCs w:val="22"/>
          <w:highlight w:val="yellow"/>
          <w:lang w:val="en-GB"/>
        </w:rPr>
        <w:t>Lack of awareness and participation of pastoralists regarding the value of native/endangered biodiversity</w:t>
      </w:r>
      <w:r w:rsidR="000A480F" w:rsidRPr="008F250E">
        <w:rPr>
          <w:rFonts w:asciiTheme="majorBidi" w:hAnsiTheme="majorBidi" w:cstheme="majorBidi"/>
          <w:color w:val="000000" w:themeColor="text1"/>
          <w:sz w:val="22"/>
          <w:szCs w:val="22"/>
          <w:highlight w:val="yellow"/>
          <w:rtl/>
          <w:lang w:val="en-GB"/>
        </w:rPr>
        <w:t>.</w:t>
      </w:r>
    </w:p>
    <w:p w14:paraId="5D9B3E87" w14:textId="77777777" w:rsidR="002860E9" w:rsidRPr="002860E9" w:rsidRDefault="002860E9" w:rsidP="00555DAC">
      <w:pPr>
        <w:pStyle w:val="s12"/>
        <w:tabs>
          <w:tab w:val="left" w:pos="252"/>
        </w:tabs>
        <w:spacing w:before="80" w:beforeAutospacing="0" w:after="0" w:afterAutospacing="0"/>
        <w:ind w:left="259"/>
        <w:jc w:val="both"/>
        <w:rPr>
          <w:rFonts w:asciiTheme="majorBidi" w:hAnsiTheme="majorBidi" w:cstheme="majorBidi"/>
          <w:color w:val="000000" w:themeColor="text1"/>
          <w:sz w:val="22"/>
          <w:szCs w:val="22"/>
          <w:lang w:val="en-GB"/>
        </w:rPr>
      </w:pPr>
    </w:p>
    <w:p w14:paraId="27BAACDE" w14:textId="77777777" w:rsidR="000A480F" w:rsidRDefault="000A480F" w:rsidP="00AF1861">
      <w:pPr>
        <w:pStyle w:val="ListParagraph"/>
        <w:numPr>
          <w:ilvl w:val="0"/>
          <w:numId w:val="1"/>
        </w:numPr>
        <w:shd w:val="clear" w:color="auto" w:fill="FFFFFF"/>
        <w:spacing w:before="80" w:after="0" w:line="240" w:lineRule="auto"/>
        <w:ind w:left="360"/>
        <w:contextualSpacing w:val="0"/>
        <w:jc w:val="both"/>
        <w:rPr>
          <w:rFonts w:ascii="Arial" w:eastAsia="Times New Roman" w:hAnsi="Arial" w:cs="Arial"/>
          <w:b/>
          <w:sz w:val="24"/>
          <w:szCs w:val="24"/>
        </w:rPr>
      </w:pPr>
      <w:r w:rsidRPr="002860E9">
        <w:rPr>
          <w:rFonts w:ascii="Arial" w:eastAsia="Times New Roman" w:hAnsi="Arial" w:cs="Arial"/>
          <w:b/>
          <w:sz w:val="24"/>
          <w:szCs w:val="24"/>
        </w:rPr>
        <w:t>Knowledge and science gaps about pastoralism and rangelands</w:t>
      </w:r>
    </w:p>
    <w:p w14:paraId="3F8682BC" w14:textId="6DA32E6B" w:rsidR="005C68FB" w:rsidRDefault="005C68FB" w:rsidP="00555DAC">
      <w:pPr>
        <w:pStyle w:val="ListParagraph"/>
        <w:shd w:val="clear" w:color="auto" w:fill="FFFFFF"/>
        <w:spacing w:before="80" w:after="0" w:line="240" w:lineRule="auto"/>
        <w:ind w:left="0"/>
        <w:contextualSpacing w:val="0"/>
        <w:jc w:val="both"/>
        <w:rPr>
          <w:rFonts w:asciiTheme="majorBidi" w:hAnsiTheme="majorBidi" w:cstheme="majorBidi"/>
          <w:color w:val="000000" w:themeColor="text1"/>
          <w:lang w:val="en-GB"/>
        </w:rPr>
      </w:pPr>
      <w:r>
        <w:rPr>
          <w:rFonts w:asciiTheme="majorBidi" w:hAnsiTheme="majorBidi" w:cstheme="majorBidi"/>
          <w:color w:val="000000" w:themeColor="text1"/>
          <w:lang w:val="en-GB"/>
        </w:rPr>
        <w:t>Even though there are many universities and research inst</w:t>
      </w:r>
      <w:r w:rsidR="001E20BF">
        <w:rPr>
          <w:rFonts w:asciiTheme="majorBidi" w:hAnsiTheme="majorBidi" w:cstheme="majorBidi"/>
          <w:color w:val="000000" w:themeColor="text1"/>
          <w:lang w:val="en-GB"/>
        </w:rPr>
        <w:t>it</w:t>
      </w:r>
      <w:r>
        <w:rPr>
          <w:rFonts w:asciiTheme="majorBidi" w:hAnsiTheme="majorBidi" w:cstheme="majorBidi"/>
          <w:color w:val="000000" w:themeColor="text1"/>
          <w:lang w:val="en-GB"/>
        </w:rPr>
        <w:t xml:space="preserve">utions and governmental bodies in charge of rangelands and </w:t>
      </w:r>
      <w:proofErr w:type="gramStart"/>
      <w:r>
        <w:rPr>
          <w:rFonts w:asciiTheme="majorBidi" w:hAnsiTheme="majorBidi" w:cstheme="majorBidi"/>
          <w:color w:val="000000" w:themeColor="text1"/>
          <w:lang w:val="en-GB"/>
        </w:rPr>
        <w:t>pastoralists,  but</w:t>
      </w:r>
      <w:proofErr w:type="gramEnd"/>
      <w:r>
        <w:rPr>
          <w:rFonts w:asciiTheme="majorBidi" w:hAnsiTheme="majorBidi" w:cstheme="majorBidi"/>
          <w:color w:val="000000" w:themeColor="text1"/>
          <w:lang w:val="en-GB"/>
        </w:rPr>
        <w:t xml:space="preserve"> t</w:t>
      </w:r>
      <w:r w:rsidRPr="005C68FB">
        <w:rPr>
          <w:rFonts w:asciiTheme="majorBidi" w:hAnsiTheme="majorBidi" w:cstheme="majorBidi"/>
          <w:color w:val="000000" w:themeColor="text1"/>
          <w:lang w:val="en-GB"/>
        </w:rPr>
        <w:t xml:space="preserve">he </w:t>
      </w:r>
      <w:r>
        <w:rPr>
          <w:rFonts w:asciiTheme="majorBidi" w:hAnsiTheme="majorBidi" w:cstheme="majorBidi"/>
          <w:color w:val="000000" w:themeColor="text1"/>
          <w:lang w:val="en-GB"/>
        </w:rPr>
        <w:t xml:space="preserve">region suffers from </w:t>
      </w:r>
      <w:r w:rsidRPr="008F250E">
        <w:rPr>
          <w:rFonts w:asciiTheme="majorBidi" w:hAnsiTheme="majorBidi" w:cstheme="majorBidi"/>
          <w:color w:val="000000" w:themeColor="text1"/>
          <w:highlight w:val="yellow"/>
          <w:lang w:val="en-GB"/>
        </w:rPr>
        <w:t>lack of r</w:t>
      </w:r>
      <w:r w:rsidR="001E20BF" w:rsidRPr="008F250E">
        <w:rPr>
          <w:rFonts w:asciiTheme="majorBidi" w:hAnsiTheme="majorBidi" w:cstheme="majorBidi"/>
          <w:color w:val="000000" w:themeColor="text1"/>
          <w:highlight w:val="yellow"/>
          <w:lang w:val="en-GB"/>
        </w:rPr>
        <w:t>e</w:t>
      </w:r>
      <w:r w:rsidRPr="008F250E">
        <w:rPr>
          <w:rFonts w:asciiTheme="majorBidi" w:hAnsiTheme="majorBidi" w:cstheme="majorBidi"/>
          <w:color w:val="000000" w:themeColor="text1"/>
          <w:highlight w:val="yellow"/>
          <w:lang w:val="en-GB"/>
        </w:rPr>
        <w:t>liable information about the rangelands and pastoralists</w:t>
      </w:r>
      <w:r>
        <w:rPr>
          <w:rFonts w:asciiTheme="majorBidi" w:hAnsiTheme="majorBidi" w:cstheme="majorBidi"/>
          <w:color w:val="000000" w:themeColor="text1"/>
          <w:lang w:val="en-GB"/>
        </w:rPr>
        <w:t xml:space="preserve">. In late 1990s and early 2000s FAO collected technical reports called </w:t>
      </w:r>
      <w:hyperlink r:id="rId9" w:history="1">
        <w:r w:rsidRPr="005C68FB">
          <w:rPr>
            <w:rFonts w:asciiTheme="majorBidi" w:hAnsiTheme="majorBidi" w:cstheme="majorBidi"/>
            <w:color w:val="000000" w:themeColor="text1"/>
            <w:lang w:val="en-GB"/>
          </w:rPr>
          <w:t>Country Pasture/Forage Resource Profiles</w:t>
        </w:r>
      </w:hyperlink>
      <w:r>
        <w:rPr>
          <w:rFonts w:asciiTheme="majorBidi" w:hAnsiTheme="majorBidi" w:cstheme="majorBidi"/>
          <w:color w:val="000000" w:themeColor="text1"/>
          <w:lang w:val="en-GB"/>
        </w:rPr>
        <w:t xml:space="preserve"> which collected the following items for each country:</w:t>
      </w:r>
    </w:p>
    <w:p w14:paraId="26524815" w14:textId="77777777" w:rsidR="005C68FB" w:rsidRPr="005C68FB" w:rsidRDefault="00F53573" w:rsidP="00555DAC">
      <w:pPr>
        <w:pStyle w:val="s12"/>
        <w:tabs>
          <w:tab w:val="left" w:pos="252"/>
        </w:tabs>
        <w:spacing w:before="80" w:beforeAutospacing="0" w:after="0" w:afterAutospacing="0"/>
        <w:ind w:left="259"/>
        <w:jc w:val="both"/>
        <w:rPr>
          <w:rFonts w:asciiTheme="majorBidi" w:hAnsiTheme="majorBidi" w:cstheme="majorBidi"/>
          <w:color w:val="000000" w:themeColor="text1"/>
          <w:sz w:val="22"/>
          <w:szCs w:val="22"/>
          <w:lang w:val="en-GB"/>
        </w:rPr>
      </w:pPr>
      <w:r w:rsidRPr="00F53573">
        <w:rPr>
          <w:rFonts w:asciiTheme="majorBidi" w:hAnsiTheme="majorBidi" w:cstheme="majorBidi"/>
          <w:color w:val="000000" w:themeColor="text1"/>
          <w:sz w:val="22"/>
          <w:szCs w:val="22"/>
          <w:lang w:val="en-GB"/>
        </w:rPr>
        <w:t>-</w:t>
      </w:r>
      <w:r w:rsidR="005C68FB" w:rsidRPr="00F53573">
        <w:rPr>
          <w:rFonts w:asciiTheme="majorBidi" w:hAnsiTheme="majorBidi" w:cstheme="majorBidi"/>
          <w:color w:val="000000" w:themeColor="text1"/>
          <w:sz w:val="22"/>
          <w:szCs w:val="22"/>
          <w:lang w:val="en-GB"/>
        </w:rPr>
        <w:t> </w:t>
      </w:r>
      <w:hyperlink r:id="rId10" w:anchor="2.SOILS" w:history="1">
        <w:r w:rsidR="005C68FB" w:rsidRPr="005C68FB">
          <w:rPr>
            <w:rFonts w:asciiTheme="majorBidi" w:hAnsiTheme="majorBidi" w:cstheme="majorBidi"/>
            <w:color w:val="000000" w:themeColor="text1"/>
            <w:sz w:val="22"/>
            <w:szCs w:val="22"/>
            <w:lang w:val="en-GB"/>
          </w:rPr>
          <w:t>Soils and Topography</w:t>
        </w:r>
      </w:hyperlink>
    </w:p>
    <w:p w14:paraId="3DA402AE" w14:textId="77777777" w:rsidR="005C68FB" w:rsidRPr="00F53573" w:rsidRDefault="00F53573" w:rsidP="00555DAC">
      <w:pPr>
        <w:pStyle w:val="s12"/>
        <w:tabs>
          <w:tab w:val="left" w:pos="252"/>
        </w:tabs>
        <w:spacing w:before="80" w:beforeAutospacing="0" w:after="0" w:afterAutospacing="0"/>
        <w:ind w:left="259"/>
        <w:jc w:val="both"/>
        <w:rPr>
          <w:rFonts w:asciiTheme="majorBidi" w:hAnsiTheme="majorBidi" w:cstheme="majorBidi"/>
          <w:color w:val="000000" w:themeColor="text1"/>
          <w:sz w:val="22"/>
          <w:szCs w:val="22"/>
          <w:lang w:val="en-GB"/>
        </w:rPr>
      </w:pPr>
      <w:r w:rsidRPr="00F53573">
        <w:rPr>
          <w:rFonts w:asciiTheme="majorBidi" w:hAnsiTheme="majorBidi" w:cstheme="majorBidi"/>
          <w:color w:val="000000" w:themeColor="text1"/>
          <w:sz w:val="22"/>
          <w:szCs w:val="22"/>
          <w:lang w:val="en-GB"/>
        </w:rPr>
        <w:t xml:space="preserve">- </w:t>
      </w:r>
      <w:hyperlink r:id="rId11" w:anchor="3.CLIMATE" w:history="1">
        <w:r w:rsidR="005C68FB" w:rsidRPr="00F53573">
          <w:rPr>
            <w:rFonts w:asciiTheme="majorBidi" w:hAnsiTheme="majorBidi" w:cstheme="majorBidi"/>
            <w:color w:val="000000" w:themeColor="text1"/>
            <w:sz w:val="22"/>
            <w:szCs w:val="22"/>
            <w:lang w:val="en-GB"/>
          </w:rPr>
          <w:t xml:space="preserve">Climate and </w:t>
        </w:r>
        <w:proofErr w:type="spellStart"/>
        <w:r w:rsidR="005C68FB" w:rsidRPr="00F53573">
          <w:rPr>
            <w:rFonts w:asciiTheme="majorBidi" w:hAnsiTheme="majorBidi" w:cstheme="majorBidi"/>
            <w:color w:val="000000" w:themeColor="text1"/>
            <w:sz w:val="22"/>
            <w:szCs w:val="22"/>
            <w:lang w:val="en-GB"/>
          </w:rPr>
          <w:t>Agro</w:t>
        </w:r>
        <w:proofErr w:type="spellEnd"/>
        <w:r w:rsidR="005C68FB" w:rsidRPr="00F53573">
          <w:rPr>
            <w:rFonts w:asciiTheme="majorBidi" w:hAnsiTheme="majorBidi" w:cstheme="majorBidi"/>
            <w:color w:val="000000" w:themeColor="text1"/>
            <w:sz w:val="22"/>
            <w:szCs w:val="22"/>
            <w:lang w:val="en-GB"/>
          </w:rPr>
          <w:t>-ecological Zones</w:t>
        </w:r>
      </w:hyperlink>
    </w:p>
    <w:p w14:paraId="580797C3" w14:textId="77777777" w:rsidR="005C68FB" w:rsidRPr="00F53573" w:rsidRDefault="00F53573" w:rsidP="00555DAC">
      <w:pPr>
        <w:pStyle w:val="s12"/>
        <w:tabs>
          <w:tab w:val="left" w:pos="252"/>
        </w:tabs>
        <w:spacing w:before="80" w:beforeAutospacing="0" w:after="0" w:afterAutospacing="0"/>
        <w:ind w:left="259"/>
        <w:jc w:val="both"/>
        <w:rPr>
          <w:rFonts w:asciiTheme="majorBidi" w:hAnsiTheme="majorBidi" w:cstheme="majorBidi"/>
          <w:color w:val="000000" w:themeColor="text1"/>
          <w:sz w:val="22"/>
          <w:szCs w:val="22"/>
          <w:lang w:val="en-GB"/>
        </w:rPr>
      </w:pPr>
      <w:r w:rsidRPr="00F53573">
        <w:rPr>
          <w:rFonts w:asciiTheme="majorBidi" w:hAnsiTheme="majorBidi" w:cstheme="majorBidi"/>
          <w:color w:val="000000" w:themeColor="text1"/>
          <w:sz w:val="22"/>
          <w:szCs w:val="22"/>
          <w:lang w:val="en-GB"/>
        </w:rPr>
        <w:t xml:space="preserve">- </w:t>
      </w:r>
      <w:hyperlink r:id="rId12" w:anchor="4.RUMINANT" w:history="1">
        <w:r w:rsidR="005C68FB" w:rsidRPr="00F53573">
          <w:rPr>
            <w:rFonts w:asciiTheme="majorBidi" w:hAnsiTheme="majorBidi" w:cstheme="majorBidi"/>
            <w:color w:val="000000" w:themeColor="text1"/>
            <w:sz w:val="22"/>
            <w:szCs w:val="22"/>
            <w:lang w:val="en-GB"/>
          </w:rPr>
          <w:t>Ruminant Livestock Production Systems</w:t>
        </w:r>
      </w:hyperlink>
    </w:p>
    <w:p w14:paraId="365609C7" w14:textId="77777777" w:rsidR="005C68FB" w:rsidRPr="00F53573" w:rsidRDefault="00F53573" w:rsidP="00555DAC">
      <w:pPr>
        <w:pStyle w:val="s12"/>
        <w:tabs>
          <w:tab w:val="left" w:pos="252"/>
        </w:tabs>
        <w:spacing w:before="80" w:beforeAutospacing="0" w:after="0" w:afterAutospacing="0"/>
        <w:ind w:left="259"/>
        <w:rPr>
          <w:rFonts w:asciiTheme="majorBidi" w:hAnsiTheme="majorBidi" w:cstheme="majorBidi"/>
          <w:color w:val="000000" w:themeColor="text1"/>
          <w:sz w:val="22"/>
          <w:szCs w:val="22"/>
          <w:lang w:val="en-GB"/>
        </w:rPr>
      </w:pPr>
      <w:r>
        <w:rPr>
          <w:rFonts w:asciiTheme="majorBidi" w:hAnsiTheme="majorBidi" w:cstheme="majorBidi"/>
          <w:b/>
          <w:bCs/>
          <w:color w:val="000000" w:themeColor="text1"/>
          <w:sz w:val="22"/>
          <w:szCs w:val="22"/>
          <w:lang w:val="en-GB"/>
        </w:rPr>
        <w:t xml:space="preserve">- </w:t>
      </w:r>
      <w:hyperlink r:id="rId13" w:anchor="5.PASTURE" w:history="1">
        <w:r w:rsidR="005C68FB" w:rsidRPr="00F53573">
          <w:rPr>
            <w:rFonts w:asciiTheme="majorBidi" w:hAnsiTheme="majorBidi" w:cstheme="majorBidi"/>
            <w:color w:val="000000" w:themeColor="text1"/>
            <w:sz w:val="22"/>
            <w:szCs w:val="22"/>
            <w:lang w:val="en-GB"/>
          </w:rPr>
          <w:t>Pasture Resource</w:t>
        </w:r>
      </w:hyperlink>
      <w:r>
        <w:rPr>
          <w:rFonts w:asciiTheme="majorBidi" w:hAnsiTheme="majorBidi" w:cstheme="majorBidi"/>
          <w:b/>
          <w:bCs/>
          <w:color w:val="000000" w:themeColor="text1"/>
          <w:sz w:val="22"/>
          <w:szCs w:val="22"/>
          <w:lang w:val="en-GB"/>
        </w:rPr>
        <w:t>s (</w:t>
      </w:r>
      <w:hyperlink r:id="rId14" w:anchor="range" w:history="1">
        <w:r w:rsidR="005C68FB" w:rsidRPr="00F53573">
          <w:rPr>
            <w:rFonts w:asciiTheme="majorBidi" w:hAnsiTheme="majorBidi" w:cstheme="majorBidi"/>
            <w:color w:val="000000" w:themeColor="text1"/>
            <w:sz w:val="22"/>
            <w:szCs w:val="22"/>
            <w:lang w:val="en-GB"/>
          </w:rPr>
          <w:t>Range area and condition</w:t>
        </w:r>
      </w:hyperlink>
      <w:r>
        <w:rPr>
          <w:rFonts w:asciiTheme="majorBidi" w:hAnsiTheme="majorBidi" w:cstheme="majorBidi"/>
          <w:color w:val="000000" w:themeColor="text1"/>
          <w:sz w:val="22"/>
          <w:szCs w:val="22"/>
          <w:lang w:val="en-GB"/>
        </w:rPr>
        <w:t xml:space="preserve">, </w:t>
      </w:r>
      <w:hyperlink r:id="rId15" w:anchor="pastoral" w:history="1">
        <w:r w:rsidR="005C68FB" w:rsidRPr="00F53573">
          <w:rPr>
            <w:rFonts w:asciiTheme="majorBidi" w:hAnsiTheme="majorBidi" w:cstheme="majorBidi"/>
            <w:color w:val="000000" w:themeColor="text1"/>
            <w:sz w:val="22"/>
            <w:szCs w:val="22"/>
            <w:lang w:val="en-GB"/>
          </w:rPr>
          <w:t>Pastoral output</w:t>
        </w:r>
      </w:hyperlink>
      <w:r>
        <w:rPr>
          <w:rFonts w:asciiTheme="majorBidi" w:hAnsiTheme="majorBidi" w:cstheme="majorBidi"/>
          <w:color w:val="000000" w:themeColor="text1"/>
          <w:sz w:val="22"/>
          <w:szCs w:val="22"/>
          <w:lang w:val="en-GB"/>
        </w:rPr>
        <w:t xml:space="preserve">, </w:t>
      </w:r>
      <w:hyperlink r:id="rId16" w:anchor="fodder" w:history="1">
        <w:r w:rsidR="005C68FB" w:rsidRPr="00F53573">
          <w:rPr>
            <w:rFonts w:asciiTheme="majorBidi" w:hAnsiTheme="majorBidi" w:cstheme="majorBidi"/>
            <w:color w:val="000000" w:themeColor="text1"/>
            <w:sz w:val="22"/>
            <w:szCs w:val="22"/>
            <w:lang w:val="en-GB"/>
          </w:rPr>
          <w:t>Fodder crops</w:t>
        </w:r>
      </w:hyperlink>
      <w:r>
        <w:rPr>
          <w:rFonts w:asciiTheme="majorBidi" w:hAnsiTheme="majorBidi" w:cstheme="majorBidi"/>
          <w:color w:val="000000" w:themeColor="text1"/>
          <w:sz w:val="22"/>
          <w:szCs w:val="22"/>
          <w:lang w:val="en-GB"/>
        </w:rPr>
        <w:t xml:space="preserve"> and </w:t>
      </w:r>
      <w:hyperlink r:id="rId17" w:anchor="hay" w:history="1">
        <w:r w:rsidR="005C68FB" w:rsidRPr="00F53573">
          <w:rPr>
            <w:rFonts w:asciiTheme="majorBidi" w:hAnsiTheme="majorBidi" w:cstheme="majorBidi"/>
            <w:color w:val="000000" w:themeColor="text1"/>
            <w:sz w:val="22"/>
            <w:szCs w:val="22"/>
            <w:lang w:val="en-GB"/>
          </w:rPr>
          <w:t>Haymaking</w:t>
        </w:r>
      </w:hyperlink>
      <w:r>
        <w:rPr>
          <w:rFonts w:asciiTheme="majorBidi" w:hAnsiTheme="majorBidi" w:cstheme="majorBidi"/>
          <w:color w:val="000000" w:themeColor="text1"/>
          <w:sz w:val="22"/>
          <w:szCs w:val="22"/>
          <w:lang w:val="en-GB"/>
        </w:rPr>
        <w:t>)</w:t>
      </w:r>
    </w:p>
    <w:p w14:paraId="1DC1ED63" w14:textId="77777777" w:rsidR="005C68FB" w:rsidRPr="00F53573" w:rsidRDefault="00F53573" w:rsidP="00555DAC">
      <w:pPr>
        <w:pStyle w:val="s12"/>
        <w:tabs>
          <w:tab w:val="left" w:pos="252"/>
        </w:tabs>
        <w:spacing w:before="80" w:beforeAutospacing="0" w:after="0" w:afterAutospacing="0"/>
        <w:ind w:left="259"/>
        <w:jc w:val="both"/>
        <w:rPr>
          <w:rFonts w:asciiTheme="majorBidi" w:hAnsiTheme="majorBidi" w:cstheme="majorBidi"/>
          <w:color w:val="000000" w:themeColor="text1"/>
          <w:sz w:val="22"/>
          <w:szCs w:val="22"/>
          <w:lang w:val="en-GB"/>
        </w:rPr>
      </w:pPr>
      <w:r>
        <w:rPr>
          <w:rFonts w:asciiTheme="majorBidi" w:hAnsiTheme="majorBidi" w:cstheme="majorBidi"/>
          <w:b/>
          <w:bCs/>
          <w:color w:val="000000" w:themeColor="text1"/>
          <w:lang w:val="en-GB"/>
        </w:rPr>
        <w:t xml:space="preserve">- </w:t>
      </w:r>
      <w:hyperlink r:id="rId18" w:anchor="6.OPPORTUNITIES" w:history="1">
        <w:r w:rsidR="005C68FB" w:rsidRPr="00F53573">
          <w:rPr>
            <w:rFonts w:asciiTheme="majorBidi" w:hAnsiTheme="majorBidi" w:cstheme="majorBidi"/>
            <w:color w:val="000000" w:themeColor="text1"/>
            <w:lang w:val="en-GB"/>
          </w:rPr>
          <w:t>Opportunities for Improvement of Fodder Resources</w:t>
        </w:r>
      </w:hyperlink>
    </w:p>
    <w:p w14:paraId="58C86BC0" w14:textId="1DAA4F24" w:rsidR="009855A5" w:rsidRDefault="00F53573" w:rsidP="009855A5">
      <w:pPr>
        <w:pStyle w:val="s12"/>
        <w:tabs>
          <w:tab w:val="left" w:pos="252"/>
        </w:tabs>
        <w:spacing w:before="80" w:beforeAutospacing="0" w:after="0" w:afterAutospacing="0"/>
        <w:ind w:left="259"/>
        <w:rPr>
          <w:rFonts w:asciiTheme="majorBidi" w:hAnsiTheme="majorBidi" w:cstheme="majorBidi"/>
          <w:color w:val="000000" w:themeColor="text1"/>
          <w:sz w:val="22"/>
          <w:szCs w:val="22"/>
          <w:lang w:val="en-GB"/>
        </w:rPr>
      </w:pPr>
      <w:r>
        <w:rPr>
          <w:rFonts w:asciiTheme="majorBidi" w:hAnsiTheme="majorBidi" w:cstheme="majorBidi"/>
          <w:color w:val="000000" w:themeColor="text1"/>
          <w:sz w:val="22"/>
          <w:szCs w:val="22"/>
          <w:lang w:val="en-GB"/>
        </w:rPr>
        <w:t xml:space="preserve">- </w:t>
      </w:r>
      <w:hyperlink r:id="rId19" w:anchor="7.RESEARCH" w:history="1">
        <w:r w:rsidR="005C68FB" w:rsidRPr="00F53573">
          <w:rPr>
            <w:rFonts w:asciiTheme="majorBidi" w:hAnsiTheme="majorBidi" w:cstheme="majorBidi"/>
            <w:color w:val="000000" w:themeColor="text1"/>
            <w:sz w:val="22"/>
            <w:szCs w:val="22"/>
            <w:lang w:val="en-GB"/>
          </w:rPr>
          <w:t>Research and Development Organizations and Personnel</w:t>
        </w:r>
      </w:hyperlink>
    </w:p>
    <w:p w14:paraId="29AAEABA" w14:textId="10EC7041" w:rsidR="009855A5" w:rsidRDefault="009855A5" w:rsidP="00AF1861">
      <w:pPr>
        <w:pStyle w:val="s12"/>
        <w:tabs>
          <w:tab w:val="left" w:pos="252"/>
        </w:tabs>
        <w:spacing w:before="80" w:beforeAutospacing="0" w:after="0" w:afterAutospacing="0"/>
        <w:jc w:val="both"/>
        <w:rPr>
          <w:rFonts w:asciiTheme="majorBidi" w:hAnsiTheme="majorBidi" w:cstheme="majorBidi"/>
          <w:color w:val="000000" w:themeColor="text1"/>
          <w:sz w:val="22"/>
          <w:szCs w:val="22"/>
          <w:lang w:val="en-GB"/>
        </w:rPr>
      </w:pPr>
      <w:r>
        <w:rPr>
          <w:rFonts w:asciiTheme="majorBidi" w:hAnsiTheme="majorBidi" w:cstheme="majorBidi"/>
          <w:color w:val="000000" w:themeColor="text1"/>
          <w:sz w:val="22"/>
          <w:szCs w:val="22"/>
          <w:lang w:val="en-GB"/>
        </w:rPr>
        <w:t xml:space="preserve">As mentioned earlier, countries do not attach due </w:t>
      </w:r>
      <w:r w:rsidR="008F250E">
        <w:rPr>
          <w:rFonts w:asciiTheme="majorBidi" w:hAnsiTheme="majorBidi" w:cstheme="majorBidi"/>
          <w:color w:val="000000" w:themeColor="text1"/>
          <w:sz w:val="22"/>
          <w:szCs w:val="22"/>
          <w:lang w:val="en-GB"/>
        </w:rPr>
        <w:t>importance</w:t>
      </w:r>
      <w:r>
        <w:rPr>
          <w:rFonts w:asciiTheme="majorBidi" w:hAnsiTheme="majorBidi" w:cstheme="majorBidi"/>
          <w:color w:val="000000" w:themeColor="text1"/>
          <w:sz w:val="22"/>
          <w:szCs w:val="22"/>
          <w:lang w:val="en-GB"/>
        </w:rPr>
        <w:t xml:space="preserve"> to rangelands and pastoralists which are very important for the countri</w:t>
      </w:r>
      <w:r w:rsidR="001E20BF">
        <w:rPr>
          <w:rFonts w:asciiTheme="majorBidi" w:hAnsiTheme="majorBidi" w:cstheme="majorBidi"/>
          <w:color w:val="000000" w:themeColor="text1"/>
          <w:sz w:val="22"/>
          <w:szCs w:val="22"/>
          <w:lang w:val="en-GB"/>
        </w:rPr>
        <w:t>e</w:t>
      </w:r>
      <w:r>
        <w:rPr>
          <w:rFonts w:asciiTheme="majorBidi" w:hAnsiTheme="majorBidi" w:cstheme="majorBidi"/>
          <w:color w:val="000000" w:themeColor="text1"/>
          <w:sz w:val="22"/>
          <w:szCs w:val="22"/>
          <w:lang w:val="en-GB"/>
        </w:rPr>
        <w:t xml:space="preserve">s in terms of </w:t>
      </w:r>
      <w:r w:rsidRPr="008F250E">
        <w:rPr>
          <w:rFonts w:asciiTheme="majorBidi" w:hAnsiTheme="majorBidi" w:cstheme="majorBidi"/>
          <w:color w:val="000000" w:themeColor="text1"/>
          <w:sz w:val="22"/>
          <w:szCs w:val="22"/>
          <w:highlight w:val="yellow"/>
          <w:lang w:val="en-GB"/>
        </w:rPr>
        <w:t>environment and economy</w:t>
      </w:r>
      <w:r w:rsidR="001E20BF" w:rsidRPr="008F250E">
        <w:rPr>
          <w:rFonts w:asciiTheme="majorBidi" w:hAnsiTheme="majorBidi" w:cstheme="majorBidi"/>
          <w:color w:val="000000" w:themeColor="text1"/>
          <w:sz w:val="22"/>
          <w:szCs w:val="22"/>
          <w:highlight w:val="yellow"/>
          <w:lang w:val="en-GB"/>
        </w:rPr>
        <w:t xml:space="preserve"> and even social and cultural aspects</w:t>
      </w:r>
      <w:r>
        <w:rPr>
          <w:rFonts w:asciiTheme="majorBidi" w:hAnsiTheme="majorBidi" w:cstheme="majorBidi"/>
          <w:color w:val="000000" w:themeColor="text1"/>
          <w:sz w:val="22"/>
          <w:szCs w:val="22"/>
          <w:lang w:val="en-GB"/>
        </w:rPr>
        <w:t xml:space="preserve">. A big question is why these countries do not attach due attention and how we </w:t>
      </w:r>
      <w:r w:rsidRPr="008F250E">
        <w:rPr>
          <w:rFonts w:asciiTheme="majorBidi" w:hAnsiTheme="majorBidi" w:cstheme="majorBidi"/>
          <w:color w:val="000000" w:themeColor="text1"/>
          <w:sz w:val="22"/>
          <w:szCs w:val="22"/>
          <w:highlight w:val="yellow"/>
          <w:lang w:val="en-GB"/>
        </w:rPr>
        <w:t>put them before eyes of governments</w:t>
      </w:r>
      <w:r w:rsidR="00AF1861">
        <w:rPr>
          <w:rFonts w:asciiTheme="majorBidi" w:hAnsiTheme="majorBidi" w:cstheme="majorBidi"/>
          <w:color w:val="000000" w:themeColor="text1"/>
          <w:sz w:val="22"/>
          <w:szCs w:val="22"/>
          <w:lang w:val="en-GB"/>
        </w:rPr>
        <w:t xml:space="preserve"> as IYRP intends to have it realized? </w:t>
      </w:r>
      <w:r>
        <w:rPr>
          <w:rFonts w:asciiTheme="majorBidi" w:hAnsiTheme="majorBidi" w:cstheme="majorBidi"/>
          <w:color w:val="000000" w:themeColor="text1"/>
          <w:sz w:val="22"/>
          <w:szCs w:val="22"/>
          <w:lang w:val="en-GB"/>
        </w:rPr>
        <w:t xml:space="preserve"> </w:t>
      </w:r>
    </w:p>
    <w:p w14:paraId="6ABE4C09" w14:textId="77777777" w:rsidR="00C67C32" w:rsidRDefault="00C67C32" w:rsidP="00555DAC">
      <w:pPr>
        <w:pStyle w:val="s12"/>
        <w:tabs>
          <w:tab w:val="left" w:pos="252"/>
        </w:tabs>
        <w:spacing w:before="80" w:beforeAutospacing="0" w:after="0" w:afterAutospacing="0"/>
        <w:ind w:left="259"/>
        <w:rPr>
          <w:rFonts w:asciiTheme="majorBidi" w:hAnsiTheme="majorBidi" w:cstheme="majorBidi"/>
          <w:color w:val="000000" w:themeColor="text1"/>
          <w:sz w:val="22"/>
          <w:szCs w:val="22"/>
          <w:lang w:val="en-GB"/>
        </w:rPr>
      </w:pPr>
    </w:p>
    <w:p w14:paraId="2177D721" w14:textId="77777777" w:rsidR="00C67C32" w:rsidRPr="002860E9" w:rsidRDefault="00C67C32" w:rsidP="00C67C32">
      <w:pPr>
        <w:pStyle w:val="ListParagraph"/>
        <w:numPr>
          <w:ilvl w:val="0"/>
          <w:numId w:val="1"/>
        </w:numPr>
        <w:shd w:val="clear" w:color="auto" w:fill="FFFFFF"/>
        <w:spacing w:before="80" w:after="0" w:line="240" w:lineRule="auto"/>
        <w:ind w:left="360"/>
        <w:contextualSpacing w:val="0"/>
        <w:jc w:val="both"/>
        <w:rPr>
          <w:rFonts w:ascii="Arial" w:eastAsia="Times New Roman" w:hAnsi="Arial" w:cs="Arial"/>
          <w:b/>
          <w:sz w:val="24"/>
          <w:szCs w:val="24"/>
        </w:rPr>
      </w:pPr>
      <w:r>
        <w:rPr>
          <w:rFonts w:ascii="Arial" w:eastAsia="Times New Roman" w:hAnsi="Arial" w:cs="Arial"/>
          <w:b/>
          <w:sz w:val="24"/>
          <w:szCs w:val="24"/>
        </w:rPr>
        <w:t>Required a</w:t>
      </w:r>
      <w:r w:rsidRPr="002860E9">
        <w:rPr>
          <w:rFonts w:ascii="Arial" w:eastAsia="Times New Roman" w:hAnsi="Arial" w:cs="Arial"/>
          <w:b/>
          <w:sz w:val="24"/>
          <w:szCs w:val="24"/>
        </w:rPr>
        <w:t xml:space="preserve">ctions proposed to conserve pastoralist’s territories at various dimensions  </w:t>
      </w:r>
    </w:p>
    <w:p w14:paraId="0D84C902" w14:textId="62270CF8" w:rsidR="00C67C32" w:rsidRDefault="00F53573" w:rsidP="001E20BF">
      <w:pPr>
        <w:pStyle w:val="s12"/>
        <w:tabs>
          <w:tab w:val="left" w:pos="252"/>
        </w:tabs>
        <w:spacing w:before="80" w:beforeAutospacing="0" w:after="0" w:afterAutospacing="0"/>
        <w:jc w:val="both"/>
        <w:rPr>
          <w:rFonts w:asciiTheme="majorBidi" w:hAnsiTheme="majorBidi" w:cstheme="majorBidi"/>
          <w:color w:val="000000" w:themeColor="text1"/>
          <w:sz w:val="22"/>
          <w:szCs w:val="22"/>
          <w:lang w:val="en-GB"/>
        </w:rPr>
      </w:pPr>
      <w:r>
        <w:rPr>
          <w:rFonts w:asciiTheme="majorBidi" w:hAnsiTheme="majorBidi" w:cstheme="majorBidi"/>
          <w:color w:val="000000" w:themeColor="text1"/>
          <w:sz w:val="22"/>
          <w:szCs w:val="22"/>
          <w:lang w:val="en-GB"/>
        </w:rPr>
        <w:t xml:space="preserve">Within this proposal, it is deemed to collect </w:t>
      </w:r>
      <w:r w:rsidR="001E20BF">
        <w:rPr>
          <w:rFonts w:asciiTheme="majorBidi" w:hAnsiTheme="majorBidi" w:cstheme="majorBidi"/>
          <w:color w:val="000000" w:themeColor="text1"/>
          <w:sz w:val="22"/>
          <w:szCs w:val="22"/>
          <w:lang w:val="en-GB"/>
        </w:rPr>
        <w:t xml:space="preserve">additional and up-to-date </w:t>
      </w:r>
      <w:r>
        <w:rPr>
          <w:rFonts w:asciiTheme="majorBidi" w:hAnsiTheme="majorBidi" w:cstheme="majorBidi"/>
          <w:color w:val="000000" w:themeColor="text1"/>
          <w:sz w:val="22"/>
          <w:szCs w:val="22"/>
          <w:lang w:val="en-GB"/>
        </w:rPr>
        <w:t>information to have a clear picture about rangelands</w:t>
      </w:r>
      <w:r w:rsidR="001E20BF">
        <w:rPr>
          <w:rFonts w:asciiTheme="majorBidi" w:hAnsiTheme="majorBidi" w:cstheme="majorBidi"/>
          <w:color w:val="000000" w:themeColor="text1"/>
          <w:sz w:val="22"/>
          <w:szCs w:val="22"/>
          <w:lang w:val="en-GB"/>
        </w:rPr>
        <w:t>,</w:t>
      </w:r>
      <w:r>
        <w:rPr>
          <w:rFonts w:asciiTheme="majorBidi" w:hAnsiTheme="majorBidi" w:cstheme="majorBidi"/>
          <w:color w:val="000000" w:themeColor="text1"/>
          <w:sz w:val="22"/>
          <w:szCs w:val="22"/>
          <w:lang w:val="en-GB"/>
        </w:rPr>
        <w:t xml:space="preserve"> pastoralists </w:t>
      </w:r>
      <w:r w:rsidR="000F44F0">
        <w:rPr>
          <w:rFonts w:asciiTheme="majorBidi" w:hAnsiTheme="majorBidi" w:cstheme="majorBidi"/>
          <w:color w:val="000000" w:themeColor="text1"/>
          <w:sz w:val="22"/>
          <w:szCs w:val="22"/>
          <w:lang w:val="en-GB"/>
        </w:rPr>
        <w:t xml:space="preserve">and stakeholders </w:t>
      </w:r>
      <w:r>
        <w:rPr>
          <w:rFonts w:asciiTheme="majorBidi" w:hAnsiTheme="majorBidi" w:cstheme="majorBidi"/>
          <w:color w:val="000000" w:themeColor="text1"/>
          <w:sz w:val="22"/>
          <w:szCs w:val="22"/>
          <w:lang w:val="en-GB"/>
        </w:rPr>
        <w:t xml:space="preserve">of each country to fill information gaps and thus help in developing the </w:t>
      </w:r>
      <w:r w:rsidR="008F250E">
        <w:rPr>
          <w:rFonts w:asciiTheme="majorBidi" w:hAnsiTheme="majorBidi" w:cstheme="majorBidi"/>
          <w:color w:val="000000" w:themeColor="text1"/>
          <w:sz w:val="22"/>
          <w:szCs w:val="22"/>
          <w:lang w:val="en-GB"/>
        </w:rPr>
        <w:t>road</w:t>
      </w:r>
      <w:r>
        <w:rPr>
          <w:rFonts w:asciiTheme="majorBidi" w:hAnsiTheme="majorBidi" w:cstheme="majorBidi"/>
          <w:color w:val="000000" w:themeColor="text1"/>
          <w:sz w:val="22"/>
          <w:szCs w:val="22"/>
          <w:lang w:val="en-GB"/>
        </w:rPr>
        <w:t xml:space="preserve"> map for IYRP goals at national level</w:t>
      </w:r>
      <w:r w:rsidR="00C67C32">
        <w:rPr>
          <w:rFonts w:asciiTheme="majorBidi" w:hAnsiTheme="majorBidi" w:cstheme="majorBidi"/>
          <w:color w:val="000000" w:themeColor="text1"/>
          <w:sz w:val="22"/>
          <w:szCs w:val="22"/>
          <w:lang w:val="en-GB"/>
        </w:rPr>
        <w:t>s through:</w:t>
      </w:r>
    </w:p>
    <w:p w14:paraId="3A201829" w14:textId="77777777" w:rsidR="004239E9" w:rsidRDefault="004239E9" w:rsidP="00D2333D">
      <w:pPr>
        <w:pStyle w:val="s12"/>
        <w:numPr>
          <w:ilvl w:val="0"/>
          <w:numId w:val="6"/>
        </w:numPr>
        <w:tabs>
          <w:tab w:val="left" w:pos="252"/>
        </w:tabs>
        <w:spacing w:before="80" w:beforeAutospacing="0" w:after="0" w:afterAutospacing="0"/>
        <w:jc w:val="both"/>
        <w:rPr>
          <w:rFonts w:asciiTheme="majorBidi" w:hAnsiTheme="majorBidi" w:cstheme="majorBidi"/>
          <w:color w:val="000000" w:themeColor="text1"/>
          <w:sz w:val="22"/>
          <w:szCs w:val="22"/>
          <w:lang w:val="en-GB"/>
        </w:rPr>
      </w:pPr>
      <w:r>
        <w:rPr>
          <w:rFonts w:asciiTheme="majorBidi" w:hAnsiTheme="majorBidi" w:cstheme="majorBidi"/>
          <w:color w:val="000000" w:themeColor="text1"/>
          <w:sz w:val="22"/>
          <w:szCs w:val="22"/>
          <w:lang w:val="en-GB"/>
        </w:rPr>
        <w:t xml:space="preserve">Develop an </w:t>
      </w:r>
      <w:proofErr w:type="spellStart"/>
      <w:r w:rsidRPr="00BC6896">
        <w:rPr>
          <w:rFonts w:asciiTheme="majorBidi" w:hAnsiTheme="majorBidi" w:cstheme="majorBidi"/>
          <w:color w:val="000000" w:themeColor="text1"/>
          <w:sz w:val="22"/>
          <w:szCs w:val="22"/>
          <w:highlight w:val="yellow"/>
          <w:lang w:val="en-GB"/>
        </w:rPr>
        <w:t>Advocay</w:t>
      </w:r>
      <w:proofErr w:type="spellEnd"/>
      <w:r w:rsidRPr="00BC6896">
        <w:rPr>
          <w:rFonts w:asciiTheme="majorBidi" w:hAnsiTheme="majorBidi" w:cstheme="majorBidi"/>
          <w:color w:val="000000" w:themeColor="text1"/>
          <w:sz w:val="22"/>
          <w:szCs w:val="22"/>
          <w:highlight w:val="yellow"/>
          <w:lang w:val="en-GB"/>
        </w:rPr>
        <w:t xml:space="preserve"> Strategy</w:t>
      </w:r>
      <w:r>
        <w:rPr>
          <w:rFonts w:asciiTheme="majorBidi" w:hAnsiTheme="majorBidi" w:cstheme="majorBidi"/>
          <w:color w:val="000000" w:themeColor="text1"/>
          <w:sz w:val="22"/>
          <w:szCs w:val="22"/>
          <w:lang w:val="en-GB"/>
        </w:rPr>
        <w:t xml:space="preserve"> to promote the IYRP among pastoralists and other stakeholders at national levels through various actions such as:  </w:t>
      </w:r>
    </w:p>
    <w:p w14:paraId="7C4BACD7" w14:textId="65E2921F" w:rsidR="004239E9" w:rsidRPr="0005345A" w:rsidRDefault="001E20BF" w:rsidP="0005345A">
      <w:pPr>
        <w:pStyle w:val="s12"/>
        <w:numPr>
          <w:ilvl w:val="1"/>
          <w:numId w:val="6"/>
        </w:numPr>
        <w:tabs>
          <w:tab w:val="left" w:pos="1260"/>
        </w:tabs>
        <w:spacing w:before="80" w:beforeAutospacing="0" w:after="0" w:afterAutospacing="0"/>
        <w:ind w:left="1080" w:hanging="270"/>
        <w:jc w:val="both"/>
        <w:rPr>
          <w:rStyle w:val="s3"/>
        </w:rPr>
      </w:pPr>
      <w:r w:rsidRPr="0005345A">
        <w:rPr>
          <w:rStyle w:val="s3"/>
          <w:lang w:val="en-GB"/>
        </w:rPr>
        <w:t>M</w:t>
      </w:r>
      <w:r w:rsidR="004239E9" w:rsidRPr="0005345A">
        <w:rPr>
          <w:rStyle w:val="s3"/>
          <w:lang w:val="en-GB"/>
        </w:rPr>
        <w:t>apping</w:t>
      </w:r>
      <w:r w:rsidR="004239E9" w:rsidRPr="0005345A">
        <w:rPr>
          <w:rStyle w:val="s3"/>
        </w:rPr>
        <w:t xml:space="preserve"> </w:t>
      </w:r>
      <w:r w:rsidR="009515F0" w:rsidRPr="0005345A">
        <w:rPr>
          <w:rStyle w:val="s3"/>
        </w:rPr>
        <w:t>p</w:t>
      </w:r>
      <w:r w:rsidR="004239E9" w:rsidRPr="0005345A">
        <w:rPr>
          <w:rStyle w:val="s3"/>
        </w:rPr>
        <w:t xml:space="preserve">astoralists and </w:t>
      </w:r>
      <w:r w:rsidR="009515F0" w:rsidRPr="0005345A">
        <w:rPr>
          <w:rStyle w:val="s3"/>
        </w:rPr>
        <w:t>r</w:t>
      </w:r>
      <w:r w:rsidR="004239E9" w:rsidRPr="0005345A">
        <w:rPr>
          <w:rStyle w:val="s3"/>
        </w:rPr>
        <w:t xml:space="preserve">angelands in the </w:t>
      </w:r>
      <w:r w:rsidR="004F6EC6" w:rsidRPr="0005345A">
        <w:rPr>
          <w:rStyle w:val="s3"/>
        </w:rPr>
        <w:t>r</w:t>
      </w:r>
      <w:r w:rsidR="004239E9" w:rsidRPr="0005345A">
        <w:rPr>
          <w:rStyle w:val="s3"/>
        </w:rPr>
        <w:t>egion;</w:t>
      </w:r>
    </w:p>
    <w:p w14:paraId="1D71F692" w14:textId="081B93BE" w:rsidR="001E20BF" w:rsidRPr="0005345A" w:rsidRDefault="001E20BF" w:rsidP="0052533A">
      <w:pPr>
        <w:pStyle w:val="s12"/>
        <w:numPr>
          <w:ilvl w:val="1"/>
          <w:numId w:val="6"/>
        </w:numPr>
        <w:tabs>
          <w:tab w:val="left" w:pos="1260"/>
        </w:tabs>
        <w:spacing w:before="80" w:beforeAutospacing="0" w:after="0" w:afterAutospacing="0"/>
        <w:ind w:left="1080" w:hanging="270"/>
        <w:jc w:val="both"/>
        <w:rPr>
          <w:rStyle w:val="s3"/>
          <w:lang w:val="en-GB"/>
        </w:rPr>
      </w:pPr>
      <w:r w:rsidRPr="0005345A">
        <w:rPr>
          <w:rStyle w:val="s3"/>
          <w:lang w:val="en-GB"/>
        </w:rPr>
        <w:t>A</w:t>
      </w:r>
      <w:r w:rsidR="00DD63BD" w:rsidRPr="0005345A">
        <w:rPr>
          <w:rStyle w:val="s3"/>
          <w:lang w:val="en-GB"/>
        </w:rPr>
        <w:t xml:space="preserve">dvocate for awareness-raising and promoting </w:t>
      </w:r>
      <w:r w:rsidR="004239E9" w:rsidRPr="0005345A">
        <w:rPr>
          <w:rStyle w:val="s3"/>
          <w:lang w:val="en-GB"/>
        </w:rPr>
        <w:t>the IYRP among pastoralists and other stakeholders at national and regional levels</w:t>
      </w:r>
      <w:r w:rsidR="00DD63BD" w:rsidRPr="0005345A">
        <w:rPr>
          <w:rStyle w:val="s3"/>
          <w:lang w:val="en-GB"/>
        </w:rPr>
        <w:t>;</w:t>
      </w:r>
    </w:p>
    <w:p w14:paraId="2F342C01" w14:textId="7A77366E" w:rsidR="001E20BF" w:rsidRPr="00BC6896" w:rsidRDefault="001E20BF" w:rsidP="001E20BF">
      <w:pPr>
        <w:pStyle w:val="s12"/>
        <w:numPr>
          <w:ilvl w:val="1"/>
          <w:numId w:val="6"/>
        </w:numPr>
        <w:tabs>
          <w:tab w:val="left" w:pos="1260"/>
        </w:tabs>
        <w:spacing w:before="80" w:beforeAutospacing="0" w:after="0" w:afterAutospacing="0"/>
        <w:ind w:left="1080" w:hanging="270"/>
        <w:jc w:val="both"/>
        <w:rPr>
          <w:rStyle w:val="s3"/>
          <w:highlight w:val="yellow"/>
          <w:lang w:val="en-GB"/>
        </w:rPr>
      </w:pPr>
      <w:r w:rsidRPr="00BC6896">
        <w:rPr>
          <w:rStyle w:val="s3"/>
          <w:highlight w:val="yellow"/>
          <w:lang w:val="en-GB"/>
        </w:rPr>
        <w:t>Establish national rangeland data platforms;</w:t>
      </w:r>
    </w:p>
    <w:p w14:paraId="7F88DF5A" w14:textId="47BA2540" w:rsidR="001E20BF" w:rsidRPr="0005345A" w:rsidRDefault="001E20BF" w:rsidP="001E20BF">
      <w:pPr>
        <w:pStyle w:val="s12"/>
        <w:numPr>
          <w:ilvl w:val="1"/>
          <w:numId w:val="6"/>
        </w:numPr>
        <w:tabs>
          <w:tab w:val="left" w:pos="1260"/>
        </w:tabs>
        <w:spacing w:before="80" w:beforeAutospacing="0" w:after="0" w:afterAutospacing="0"/>
        <w:ind w:left="1080" w:hanging="270"/>
        <w:jc w:val="both"/>
        <w:rPr>
          <w:rStyle w:val="s3"/>
          <w:lang w:val="en-GB"/>
        </w:rPr>
      </w:pPr>
      <w:r w:rsidRPr="0005345A">
        <w:rPr>
          <w:rStyle w:val="s3"/>
          <w:lang w:val="en-GB"/>
        </w:rPr>
        <w:t>Develop regional policy engagement on rangelands</w:t>
      </w:r>
    </w:p>
    <w:p w14:paraId="79253910" w14:textId="1E6D1570" w:rsidR="004239E9" w:rsidRPr="0005345A" w:rsidRDefault="001E20BF" w:rsidP="0052533A">
      <w:pPr>
        <w:pStyle w:val="s12"/>
        <w:numPr>
          <w:ilvl w:val="1"/>
          <w:numId w:val="6"/>
        </w:numPr>
        <w:tabs>
          <w:tab w:val="left" w:pos="1260"/>
        </w:tabs>
        <w:spacing w:before="80" w:beforeAutospacing="0" w:after="0" w:afterAutospacing="0"/>
        <w:ind w:left="1080" w:hanging="270"/>
        <w:jc w:val="both"/>
        <w:rPr>
          <w:rStyle w:val="s3"/>
          <w:lang w:val="en-GB"/>
        </w:rPr>
      </w:pPr>
      <w:r w:rsidRPr="0005345A">
        <w:rPr>
          <w:rStyle w:val="s3"/>
          <w:lang w:val="en-GB"/>
        </w:rPr>
        <w:t xml:space="preserve">Identify </w:t>
      </w:r>
      <w:r w:rsidR="004239E9" w:rsidRPr="0005345A">
        <w:rPr>
          <w:rStyle w:val="s3"/>
          <w:lang w:val="en-GB"/>
        </w:rPr>
        <w:t>how to invest in strong advocacy on socio-ecological values on pastoralists to encourage pastoral youth in conservation of their bio-cultural diversity and promote IYRP;</w:t>
      </w:r>
    </w:p>
    <w:p w14:paraId="240B1253" w14:textId="6ED2E959" w:rsidR="00B63DDB" w:rsidRPr="0005345A" w:rsidRDefault="001E20BF" w:rsidP="000F4403">
      <w:pPr>
        <w:pStyle w:val="s12"/>
        <w:numPr>
          <w:ilvl w:val="1"/>
          <w:numId w:val="6"/>
        </w:numPr>
        <w:tabs>
          <w:tab w:val="left" w:pos="1260"/>
        </w:tabs>
        <w:spacing w:before="80" w:beforeAutospacing="0" w:after="0" w:afterAutospacing="0"/>
        <w:ind w:left="1080" w:hanging="270"/>
        <w:jc w:val="both"/>
        <w:rPr>
          <w:rStyle w:val="s3"/>
        </w:rPr>
      </w:pPr>
      <w:r w:rsidRPr="0005345A">
        <w:rPr>
          <w:rStyle w:val="s3"/>
        </w:rPr>
        <w:t xml:space="preserve">Identify </w:t>
      </w:r>
      <w:r w:rsidR="00B63DDB" w:rsidRPr="0005345A">
        <w:rPr>
          <w:rStyle w:val="s3"/>
        </w:rPr>
        <w:t xml:space="preserve">how to </w:t>
      </w:r>
      <w:r w:rsidR="00B63DDB" w:rsidRPr="00BC6896">
        <w:rPr>
          <w:rStyle w:val="s3"/>
          <w:highlight w:val="yellow"/>
        </w:rPr>
        <w:t>build trust and alliances among researchers, governmental institutions and pastoralists, towards common action on promoting IYRP;</w:t>
      </w:r>
    </w:p>
    <w:p w14:paraId="57CAC933" w14:textId="68C1DA61" w:rsidR="00B63DDB" w:rsidRPr="0005345A" w:rsidRDefault="001E20BF" w:rsidP="000F4403">
      <w:pPr>
        <w:pStyle w:val="s12"/>
        <w:numPr>
          <w:ilvl w:val="1"/>
          <w:numId w:val="6"/>
        </w:numPr>
        <w:tabs>
          <w:tab w:val="left" w:pos="1260"/>
        </w:tabs>
        <w:spacing w:before="80" w:beforeAutospacing="0" w:after="0" w:afterAutospacing="0"/>
        <w:ind w:left="1080" w:hanging="270"/>
        <w:jc w:val="both"/>
        <w:rPr>
          <w:rStyle w:val="s3"/>
          <w:rFonts w:asciiTheme="majorBidi" w:hAnsiTheme="majorBidi" w:cstheme="majorBidi"/>
          <w:color w:val="000000" w:themeColor="text1"/>
          <w:sz w:val="22"/>
          <w:szCs w:val="22"/>
          <w:lang w:val="en-GB"/>
        </w:rPr>
      </w:pPr>
      <w:r w:rsidRPr="0005345A">
        <w:rPr>
          <w:rStyle w:val="s3"/>
        </w:rPr>
        <w:lastRenderedPageBreak/>
        <w:t>Identify</w:t>
      </w:r>
      <w:r w:rsidR="00B63DDB" w:rsidRPr="0005345A">
        <w:rPr>
          <w:rStyle w:val="s3"/>
          <w:color w:val="000000" w:themeColor="text1"/>
          <w:lang w:val="en-GB"/>
        </w:rPr>
        <w:t xml:space="preserve"> how to </w:t>
      </w:r>
      <w:r w:rsidR="00B63DDB" w:rsidRPr="00BC6896">
        <w:rPr>
          <w:rStyle w:val="s3"/>
          <w:color w:val="000000" w:themeColor="text1"/>
          <w:highlight w:val="yellow"/>
          <w:lang w:val="en-GB"/>
        </w:rPr>
        <w:t>b</w:t>
      </w:r>
      <w:r w:rsidR="00B63DDB" w:rsidRPr="00BC6896">
        <w:rPr>
          <w:rStyle w:val="s3"/>
          <w:rFonts w:asciiTheme="majorBidi" w:hAnsiTheme="majorBidi" w:cstheme="majorBidi"/>
          <w:color w:val="000000" w:themeColor="text1"/>
          <w:sz w:val="22"/>
          <w:szCs w:val="22"/>
          <w:highlight w:val="yellow"/>
          <w:lang w:val="en-GB"/>
        </w:rPr>
        <w:t>uild capacity</w:t>
      </w:r>
      <w:r w:rsidR="00B63DDB" w:rsidRPr="0005345A">
        <w:rPr>
          <w:rStyle w:val="s3"/>
          <w:rFonts w:asciiTheme="majorBidi" w:hAnsiTheme="majorBidi" w:cstheme="majorBidi"/>
          <w:color w:val="000000" w:themeColor="text1"/>
          <w:sz w:val="22"/>
          <w:szCs w:val="22"/>
          <w:lang w:val="en-GB"/>
        </w:rPr>
        <w:t xml:space="preserve"> of pastoral youth and allocation of financial resources and incentives for entrepreneurship and innovations in support of sustainable pastoralism;</w:t>
      </w:r>
    </w:p>
    <w:p w14:paraId="19959B92" w14:textId="7FECBF45" w:rsidR="00DD63BD" w:rsidRPr="0005345A" w:rsidRDefault="001E20BF" w:rsidP="000F4403">
      <w:pPr>
        <w:pStyle w:val="s12"/>
        <w:numPr>
          <w:ilvl w:val="1"/>
          <w:numId w:val="6"/>
        </w:numPr>
        <w:tabs>
          <w:tab w:val="left" w:pos="1260"/>
        </w:tabs>
        <w:spacing w:before="80" w:beforeAutospacing="0" w:after="0" w:afterAutospacing="0"/>
        <w:ind w:left="1080" w:hanging="270"/>
        <w:jc w:val="both"/>
        <w:rPr>
          <w:rStyle w:val="s3"/>
        </w:rPr>
      </w:pPr>
      <w:r w:rsidRPr="0005345A">
        <w:rPr>
          <w:rStyle w:val="s3"/>
        </w:rPr>
        <w:t>I</w:t>
      </w:r>
      <w:r w:rsidR="00AF1861" w:rsidRPr="0005345A">
        <w:rPr>
          <w:rStyle w:val="s3"/>
        </w:rPr>
        <w:t>dentify</w:t>
      </w:r>
      <w:r w:rsidR="00AF1861" w:rsidRPr="0005345A">
        <w:rPr>
          <w:rStyle w:val="s3"/>
          <w:color w:val="000000" w:themeColor="text1"/>
          <w:lang w:val="en-GB"/>
        </w:rPr>
        <w:t xml:space="preserve"> </w:t>
      </w:r>
      <w:r w:rsidR="00292AEF" w:rsidRPr="0005345A">
        <w:rPr>
          <w:rStyle w:val="s3"/>
          <w:color w:val="000000" w:themeColor="text1"/>
          <w:lang w:val="en-GB"/>
        </w:rPr>
        <w:t>how to a</w:t>
      </w:r>
      <w:r w:rsidR="000A480F" w:rsidRPr="0005345A">
        <w:rPr>
          <w:rStyle w:val="s3"/>
          <w:color w:val="000000" w:themeColor="text1"/>
          <w:lang w:val="en-GB"/>
        </w:rPr>
        <w:t>dvocate for legal recognition of pastoralists customary governance and land tenure systems;</w:t>
      </w:r>
    </w:p>
    <w:p w14:paraId="1B7DF50D" w14:textId="4486440A" w:rsidR="00DD63BD" w:rsidRPr="0005345A" w:rsidRDefault="001E20BF" w:rsidP="000F4403">
      <w:pPr>
        <w:pStyle w:val="s12"/>
        <w:numPr>
          <w:ilvl w:val="1"/>
          <w:numId w:val="6"/>
        </w:numPr>
        <w:tabs>
          <w:tab w:val="left" w:pos="1260"/>
        </w:tabs>
        <w:spacing w:before="80" w:beforeAutospacing="0" w:after="0" w:afterAutospacing="0"/>
        <w:ind w:left="1080" w:hanging="270"/>
        <w:jc w:val="both"/>
        <w:rPr>
          <w:rStyle w:val="s3"/>
          <w:color w:val="000000" w:themeColor="text1"/>
          <w:lang w:val="en-GB"/>
        </w:rPr>
      </w:pPr>
      <w:r w:rsidRPr="0005345A">
        <w:rPr>
          <w:rStyle w:val="s3"/>
          <w:color w:val="000000" w:themeColor="text1"/>
          <w:lang w:val="en-GB"/>
        </w:rPr>
        <w:t xml:space="preserve">Identify </w:t>
      </w:r>
      <w:r w:rsidR="00292AEF" w:rsidRPr="0005345A">
        <w:rPr>
          <w:rStyle w:val="s3"/>
        </w:rPr>
        <w:t>how</w:t>
      </w:r>
      <w:r w:rsidR="00292AEF" w:rsidRPr="0005345A">
        <w:rPr>
          <w:rStyle w:val="s3"/>
          <w:color w:val="000000" w:themeColor="text1"/>
          <w:lang w:val="en-GB"/>
        </w:rPr>
        <w:t xml:space="preserve"> to e</w:t>
      </w:r>
      <w:r w:rsidR="000A480F" w:rsidRPr="0005345A">
        <w:rPr>
          <w:rStyle w:val="s3"/>
          <w:color w:val="000000" w:themeColor="text1"/>
          <w:lang w:val="en-GB"/>
        </w:rPr>
        <w:t>mpower pastoralists customary governance institutions</w:t>
      </w:r>
      <w:r w:rsidRPr="0005345A">
        <w:rPr>
          <w:rStyle w:val="s3"/>
          <w:color w:val="000000" w:themeColor="text1"/>
          <w:lang w:val="en-GB"/>
        </w:rPr>
        <w:t xml:space="preserve"> to take part in promoting </w:t>
      </w:r>
      <w:proofErr w:type="spellStart"/>
      <w:r w:rsidRPr="0005345A">
        <w:rPr>
          <w:rStyle w:val="s3"/>
          <w:color w:val="000000" w:themeColor="text1"/>
          <w:lang w:val="en-GB"/>
        </w:rPr>
        <w:t>iyrp</w:t>
      </w:r>
      <w:proofErr w:type="spellEnd"/>
      <w:r w:rsidRPr="0005345A">
        <w:rPr>
          <w:rStyle w:val="s3"/>
          <w:color w:val="000000" w:themeColor="text1"/>
          <w:lang w:val="en-GB"/>
        </w:rPr>
        <w:t xml:space="preserve"> and its mission at various levels; </w:t>
      </w:r>
    </w:p>
    <w:p w14:paraId="4A2EB25D" w14:textId="231F31CA" w:rsidR="00B63DDB" w:rsidRPr="0005345A" w:rsidRDefault="001E20BF" w:rsidP="00B770E3">
      <w:pPr>
        <w:pStyle w:val="s12"/>
        <w:numPr>
          <w:ilvl w:val="1"/>
          <w:numId w:val="6"/>
        </w:numPr>
        <w:tabs>
          <w:tab w:val="left" w:pos="1260"/>
        </w:tabs>
        <w:spacing w:before="80" w:beforeAutospacing="0" w:after="0" w:afterAutospacing="0"/>
        <w:ind w:left="1080" w:hanging="270"/>
        <w:jc w:val="both"/>
        <w:rPr>
          <w:rStyle w:val="s3"/>
        </w:rPr>
      </w:pPr>
      <w:r w:rsidRPr="0005345A">
        <w:rPr>
          <w:rStyle w:val="s3"/>
        </w:rPr>
        <w:t>D</w:t>
      </w:r>
      <w:r w:rsidR="004239E9" w:rsidRPr="0005345A">
        <w:rPr>
          <w:rStyle w:val="s3"/>
        </w:rPr>
        <w:t xml:space="preserve">ocumenting </w:t>
      </w:r>
      <w:r w:rsidRPr="0005345A">
        <w:rPr>
          <w:rStyle w:val="s3"/>
        </w:rPr>
        <w:t>socio-</w:t>
      </w:r>
      <w:r w:rsidR="004239E9" w:rsidRPr="0005345A">
        <w:rPr>
          <w:rStyle w:val="s3"/>
        </w:rPr>
        <w:t>ecological values of rangelands and pastoralists</w:t>
      </w:r>
      <w:r w:rsidRPr="0005345A">
        <w:rPr>
          <w:rStyle w:val="s3"/>
        </w:rPr>
        <w:t xml:space="preserve"> focusing on territories of life (</w:t>
      </w:r>
      <w:proofErr w:type="spellStart"/>
      <w:r w:rsidRPr="0005345A">
        <w:rPr>
          <w:rStyle w:val="s3"/>
        </w:rPr>
        <w:t>iccas</w:t>
      </w:r>
      <w:proofErr w:type="spellEnd"/>
      <w:r w:rsidRPr="0005345A">
        <w:rPr>
          <w:rStyle w:val="s3"/>
        </w:rPr>
        <w:t xml:space="preserve">) such as </w:t>
      </w:r>
      <w:proofErr w:type="spellStart"/>
      <w:r w:rsidRPr="0005345A">
        <w:rPr>
          <w:rStyle w:val="s3"/>
        </w:rPr>
        <w:t>hima</w:t>
      </w:r>
      <w:proofErr w:type="spellEnd"/>
      <w:r w:rsidRPr="0005345A">
        <w:rPr>
          <w:rStyle w:val="s3"/>
        </w:rPr>
        <w:t xml:space="preserve">, </w:t>
      </w:r>
      <w:proofErr w:type="spellStart"/>
      <w:r w:rsidRPr="0005345A">
        <w:rPr>
          <w:rStyle w:val="s3"/>
        </w:rPr>
        <w:t>aqdal</w:t>
      </w:r>
      <w:proofErr w:type="spellEnd"/>
      <w:r w:rsidRPr="0005345A">
        <w:rPr>
          <w:rStyle w:val="s3"/>
        </w:rPr>
        <w:t xml:space="preserve">, </w:t>
      </w:r>
      <w:proofErr w:type="spellStart"/>
      <w:r w:rsidRPr="0005345A">
        <w:rPr>
          <w:rStyle w:val="s3"/>
        </w:rPr>
        <w:t>qoroq</w:t>
      </w:r>
      <w:proofErr w:type="spellEnd"/>
      <w:r w:rsidRPr="0005345A">
        <w:rPr>
          <w:rStyle w:val="s3"/>
        </w:rPr>
        <w:t>, and other traditional conservation approaches by pastoralists;</w:t>
      </w:r>
      <w:r w:rsidR="00B63DDB" w:rsidRPr="0005345A">
        <w:rPr>
          <w:rStyle w:val="s3"/>
          <w:color w:val="000000" w:themeColor="text1"/>
          <w:lang w:val="en-GB"/>
        </w:rPr>
        <w:t xml:space="preserve"> </w:t>
      </w:r>
    </w:p>
    <w:p w14:paraId="7C7D6DED" w14:textId="79D23B70" w:rsidR="00B63DDB" w:rsidRDefault="001E20BF" w:rsidP="00B770E3">
      <w:pPr>
        <w:pStyle w:val="s12"/>
        <w:numPr>
          <w:ilvl w:val="1"/>
          <w:numId w:val="6"/>
        </w:numPr>
        <w:tabs>
          <w:tab w:val="left" w:pos="1260"/>
        </w:tabs>
        <w:spacing w:before="80" w:beforeAutospacing="0" w:after="0" w:afterAutospacing="0"/>
        <w:ind w:left="1080" w:hanging="270"/>
        <w:jc w:val="both"/>
        <w:rPr>
          <w:rStyle w:val="s3"/>
          <w:rFonts w:asciiTheme="majorBidi" w:hAnsiTheme="majorBidi" w:cstheme="majorBidi"/>
          <w:color w:val="000000" w:themeColor="text1"/>
          <w:sz w:val="22"/>
          <w:szCs w:val="22"/>
          <w:lang w:val="en-GB"/>
        </w:rPr>
      </w:pPr>
      <w:r w:rsidRPr="0005345A">
        <w:rPr>
          <w:rStyle w:val="s3"/>
          <w:color w:val="000000" w:themeColor="text1"/>
          <w:lang w:val="en-GB"/>
        </w:rPr>
        <w:t>S</w:t>
      </w:r>
      <w:r w:rsidR="00B63DDB" w:rsidRPr="009A30FA">
        <w:rPr>
          <w:rStyle w:val="s3"/>
          <w:rFonts w:asciiTheme="majorBidi" w:hAnsiTheme="majorBidi" w:cstheme="majorBidi"/>
          <w:color w:val="000000" w:themeColor="text1"/>
          <w:sz w:val="22"/>
          <w:szCs w:val="22"/>
          <w:lang w:val="en-GB"/>
        </w:rPr>
        <w:t>upport pastoral communities to establish</w:t>
      </w:r>
      <w:r w:rsidR="00B63DDB">
        <w:rPr>
          <w:rStyle w:val="s3"/>
          <w:rFonts w:asciiTheme="majorBidi" w:hAnsiTheme="majorBidi" w:cstheme="majorBidi"/>
          <w:color w:val="000000" w:themeColor="text1"/>
          <w:sz w:val="22"/>
          <w:szCs w:val="22"/>
          <w:lang w:val="en-GB"/>
        </w:rPr>
        <w:t xml:space="preserve"> and recognize</w:t>
      </w:r>
      <w:r w:rsidR="00B63DDB" w:rsidRPr="009A30FA">
        <w:rPr>
          <w:rStyle w:val="s3"/>
          <w:rFonts w:asciiTheme="majorBidi" w:hAnsiTheme="majorBidi" w:cstheme="majorBidi"/>
          <w:color w:val="000000" w:themeColor="text1"/>
          <w:sz w:val="22"/>
          <w:szCs w:val="22"/>
          <w:lang w:val="en-GB"/>
        </w:rPr>
        <w:t xml:space="preserve"> their institutions and coalitions at various levels to play a key role towa</w:t>
      </w:r>
      <w:r>
        <w:rPr>
          <w:rStyle w:val="s3"/>
          <w:rFonts w:asciiTheme="majorBidi" w:hAnsiTheme="majorBidi" w:cstheme="majorBidi"/>
          <w:color w:val="000000" w:themeColor="text1"/>
          <w:sz w:val="22"/>
          <w:szCs w:val="22"/>
          <w:lang w:val="en-GB"/>
        </w:rPr>
        <w:t xml:space="preserve">rds promoting </w:t>
      </w:r>
      <w:proofErr w:type="spellStart"/>
      <w:r>
        <w:rPr>
          <w:rStyle w:val="s3"/>
          <w:rFonts w:asciiTheme="majorBidi" w:hAnsiTheme="majorBidi" w:cstheme="majorBidi"/>
          <w:color w:val="000000" w:themeColor="text1"/>
          <w:sz w:val="22"/>
          <w:szCs w:val="22"/>
          <w:lang w:val="en-GB"/>
        </w:rPr>
        <w:t>iyrp</w:t>
      </w:r>
      <w:proofErr w:type="spellEnd"/>
      <w:r>
        <w:rPr>
          <w:rStyle w:val="s3"/>
          <w:rFonts w:asciiTheme="majorBidi" w:hAnsiTheme="majorBidi" w:cstheme="majorBidi"/>
          <w:color w:val="000000" w:themeColor="text1"/>
          <w:sz w:val="22"/>
          <w:szCs w:val="22"/>
          <w:lang w:val="en-GB"/>
        </w:rPr>
        <w:t>;</w:t>
      </w:r>
    </w:p>
    <w:p w14:paraId="72EF1C9F" w14:textId="416CB648" w:rsidR="00B63DDB" w:rsidRPr="0005345A" w:rsidRDefault="001E20BF" w:rsidP="00B770E3">
      <w:pPr>
        <w:pStyle w:val="s12"/>
        <w:numPr>
          <w:ilvl w:val="1"/>
          <w:numId w:val="6"/>
        </w:numPr>
        <w:tabs>
          <w:tab w:val="left" w:pos="1260"/>
        </w:tabs>
        <w:spacing w:before="80" w:beforeAutospacing="0" w:after="0" w:afterAutospacing="0"/>
        <w:ind w:left="1080" w:hanging="270"/>
        <w:jc w:val="both"/>
        <w:rPr>
          <w:rStyle w:val="s3"/>
          <w:color w:val="000000" w:themeColor="text1"/>
          <w:lang w:val="en-GB"/>
        </w:rPr>
      </w:pPr>
      <w:r>
        <w:rPr>
          <w:rStyle w:val="s3"/>
          <w:rFonts w:asciiTheme="majorBidi" w:hAnsiTheme="majorBidi" w:cstheme="majorBidi"/>
          <w:color w:val="000000" w:themeColor="text1"/>
          <w:sz w:val="22"/>
          <w:szCs w:val="22"/>
          <w:lang w:val="en-GB"/>
        </w:rPr>
        <w:t>Id</w:t>
      </w:r>
      <w:r w:rsidR="00B63DDB" w:rsidRPr="002116F0">
        <w:rPr>
          <w:rStyle w:val="s3"/>
          <w:rFonts w:asciiTheme="majorBidi" w:hAnsiTheme="majorBidi" w:cstheme="majorBidi"/>
          <w:color w:val="000000" w:themeColor="text1"/>
          <w:sz w:val="22"/>
          <w:szCs w:val="22"/>
          <w:lang w:val="en-GB"/>
        </w:rPr>
        <w:t>entify</w:t>
      </w:r>
      <w:r w:rsidR="00B63DDB" w:rsidRPr="0005345A">
        <w:rPr>
          <w:rStyle w:val="s3"/>
          <w:color w:val="000000" w:themeColor="text1"/>
          <w:lang w:val="en-GB"/>
        </w:rPr>
        <w:t xml:space="preserve"> how to </w:t>
      </w:r>
      <w:r w:rsidR="00B63DDB" w:rsidRPr="00BC6896">
        <w:rPr>
          <w:rStyle w:val="s3"/>
          <w:color w:val="000000" w:themeColor="text1"/>
          <w:highlight w:val="yellow"/>
          <w:lang w:val="en-GB"/>
        </w:rPr>
        <w:t>create a research agenda</w:t>
      </w:r>
      <w:r w:rsidR="00B63DDB" w:rsidRPr="0005345A">
        <w:rPr>
          <w:rStyle w:val="s3"/>
          <w:color w:val="000000" w:themeColor="text1"/>
          <w:lang w:val="en-GB"/>
        </w:rPr>
        <w:t xml:space="preserve"> on the </w:t>
      </w:r>
      <w:r w:rsidR="00B63DDB" w:rsidRPr="00BC6896">
        <w:rPr>
          <w:rStyle w:val="s3"/>
          <w:color w:val="000000" w:themeColor="text1"/>
          <w:highlight w:val="yellow"/>
          <w:lang w:val="en-GB"/>
        </w:rPr>
        <w:t>resilience of pastoralists and their contribution to food security;</w:t>
      </w:r>
      <w:r w:rsidR="00B63DDB" w:rsidRPr="0005345A">
        <w:rPr>
          <w:rStyle w:val="s3"/>
          <w:color w:val="000000" w:themeColor="text1"/>
          <w:lang w:val="en-GB"/>
        </w:rPr>
        <w:t xml:space="preserve">  </w:t>
      </w:r>
    </w:p>
    <w:p w14:paraId="19336E22" w14:textId="59BD62DE" w:rsidR="004239E9" w:rsidRPr="0005345A" w:rsidRDefault="001E20BF" w:rsidP="00AA6F8F">
      <w:pPr>
        <w:pStyle w:val="s12"/>
        <w:numPr>
          <w:ilvl w:val="1"/>
          <w:numId w:val="6"/>
        </w:numPr>
        <w:tabs>
          <w:tab w:val="left" w:pos="1260"/>
        </w:tabs>
        <w:spacing w:before="80" w:beforeAutospacing="0" w:after="0" w:afterAutospacing="0"/>
        <w:ind w:left="1080" w:hanging="270"/>
        <w:jc w:val="both"/>
        <w:rPr>
          <w:rStyle w:val="s3"/>
        </w:rPr>
      </w:pPr>
      <w:r w:rsidRPr="0005345A">
        <w:rPr>
          <w:rStyle w:val="s3"/>
          <w:color w:val="000000" w:themeColor="text1"/>
          <w:lang w:val="en-GB"/>
        </w:rPr>
        <w:t xml:space="preserve">Identify </w:t>
      </w:r>
      <w:r w:rsidR="00CB484D" w:rsidRPr="0005345A">
        <w:rPr>
          <w:rStyle w:val="s3"/>
          <w:rFonts w:asciiTheme="majorBidi" w:hAnsiTheme="majorBidi" w:cstheme="majorBidi"/>
          <w:color w:val="000000" w:themeColor="text1"/>
          <w:sz w:val="22"/>
          <w:szCs w:val="22"/>
          <w:lang w:val="en-GB"/>
        </w:rPr>
        <w:t>how</w:t>
      </w:r>
      <w:r w:rsidR="00CB484D" w:rsidRPr="0005345A">
        <w:rPr>
          <w:rStyle w:val="s3"/>
          <w:color w:val="000000" w:themeColor="text1"/>
          <w:lang w:val="en-GB"/>
        </w:rPr>
        <w:t xml:space="preserve"> to e</w:t>
      </w:r>
      <w:r w:rsidR="00CB484D" w:rsidRPr="0005345A">
        <w:rPr>
          <w:rStyle w:val="s3"/>
        </w:rPr>
        <w:t>stablish self-organized funds and institutions to strengthen the mobility of their life through various innovations in sustainable pastoralism and land management initiatives;</w:t>
      </w:r>
    </w:p>
    <w:p w14:paraId="42F22927" w14:textId="72787C1D" w:rsidR="001E20BF" w:rsidRPr="004A2A60" w:rsidRDefault="001E20BF" w:rsidP="001E20BF">
      <w:pPr>
        <w:pStyle w:val="s12"/>
        <w:numPr>
          <w:ilvl w:val="1"/>
          <w:numId w:val="6"/>
        </w:numPr>
        <w:tabs>
          <w:tab w:val="left" w:pos="1260"/>
        </w:tabs>
        <w:spacing w:before="80" w:beforeAutospacing="0" w:after="0" w:afterAutospacing="0"/>
        <w:ind w:left="1080" w:hanging="270"/>
        <w:jc w:val="both"/>
        <w:rPr>
          <w:rStyle w:val="s3"/>
          <w:color w:val="000000" w:themeColor="text1"/>
          <w:lang w:val="en-GB"/>
        </w:rPr>
      </w:pPr>
      <w:r w:rsidRPr="004A2A60">
        <w:rPr>
          <w:rStyle w:val="s3"/>
          <w:color w:val="000000" w:themeColor="text1"/>
          <w:lang w:val="en-GB"/>
        </w:rPr>
        <w:t xml:space="preserve">Develop </w:t>
      </w:r>
      <w:r w:rsidRPr="00DE3BCB">
        <w:rPr>
          <w:rStyle w:val="s3"/>
          <w:color w:val="000000" w:themeColor="text1"/>
          <w:highlight w:val="yellow"/>
          <w:lang w:val="en-GB"/>
        </w:rPr>
        <w:t>national and regional communication activities</w:t>
      </w:r>
      <w:r w:rsidRPr="004A2A60">
        <w:rPr>
          <w:rStyle w:val="s3"/>
          <w:color w:val="000000" w:themeColor="text1"/>
          <w:lang w:val="en-GB"/>
        </w:rPr>
        <w:t xml:space="preserve"> t</w:t>
      </w:r>
      <w:r w:rsidR="004A2A60" w:rsidRPr="004A2A60">
        <w:rPr>
          <w:rStyle w:val="s3"/>
          <w:color w:val="000000" w:themeColor="text1"/>
          <w:lang w:val="en-GB"/>
        </w:rPr>
        <w:t>o improve understanding on IYRP;</w:t>
      </w:r>
    </w:p>
    <w:p w14:paraId="442FE1C4" w14:textId="3702D135" w:rsidR="004A2A60" w:rsidRPr="004A2A60" w:rsidRDefault="004A2A60" w:rsidP="004A2A60">
      <w:pPr>
        <w:pStyle w:val="s12"/>
        <w:numPr>
          <w:ilvl w:val="1"/>
          <w:numId w:val="6"/>
        </w:numPr>
        <w:tabs>
          <w:tab w:val="left" w:pos="1260"/>
        </w:tabs>
        <w:spacing w:before="80" w:beforeAutospacing="0" w:after="0" w:afterAutospacing="0"/>
        <w:ind w:left="1080" w:hanging="270"/>
        <w:jc w:val="both"/>
        <w:rPr>
          <w:rStyle w:val="s3"/>
        </w:rPr>
      </w:pPr>
      <w:r w:rsidRPr="004A2A60">
        <w:rPr>
          <w:rStyle w:val="s3"/>
        </w:rPr>
        <w:t>Document the best examples of rangeland management in the region for regional network sharing</w:t>
      </w:r>
      <w:r>
        <w:rPr>
          <w:rStyle w:val="s3"/>
        </w:rPr>
        <w:t>;</w:t>
      </w:r>
    </w:p>
    <w:p w14:paraId="7BF4F7C3" w14:textId="2BAF5E49" w:rsidR="004A2A60" w:rsidRPr="004A2A60" w:rsidRDefault="004A2A60" w:rsidP="004A2A60">
      <w:pPr>
        <w:pStyle w:val="s12"/>
        <w:numPr>
          <w:ilvl w:val="1"/>
          <w:numId w:val="6"/>
        </w:numPr>
        <w:tabs>
          <w:tab w:val="left" w:pos="1260"/>
        </w:tabs>
        <w:spacing w:before="80" w:beforeAutospacing="0" w:after="0" w:afterAutospacing="0"/>
        <w:ind w:left="1080" w:hanging="270"/>
        <w:jc w:val="both"/>
        <w:rPr>
          <w:rStyle w:val="s3"/>
        </w:rPr>
      </w:pPr>
      <w:r w:rsidRPr="004A2A60">
        <w:rPr>
          <w:rStyle w:val="s3"/>
        </w:rPr>
        <w:t xml:space="preserve">Identify all ecological, social and governance </w:t>
      </w:r>
      <w:r w:rsidRPr="00DE3BCB">
        <w:rPr>
          <w:rStyle w:val="s3"/>
          <w:highlight w:val="yellow"/>
        </w:rPr>
        <w:t>indicators</w:t>
      </w:r>
      <w:r w:rsidRPr="004A2A60">
        <w:rPr>
          <w:rStyle w:val="s3"/>
        </w:rPr>
        <w:t xml:space="preserve"> to assess and improve the current status of managed rangelands</w:t>
      </w:r>
      <w:r>
        <w:rPr>
          <w:rStyle w:val="s3"/>
        </w:rPr>
        <w:t>.</w:t>
      </w:r>
    </w:p>
    <w:p w14:paraId="133E5AD0" w14:textId="77777777" w:rsidR="004A2A60" w:rsidRPr="0005345A" w:rsidRDefault="004A2A60" w:rsidP="004A2A60">
      <w:pPr>
        <w:pStyle w:val="s12"/>
        <w:tabs>
          <w:tab w:val="left" w:pos="1260"/>
        </w:tabs>
        <w:spacing w:before="80" w:beforeAutospacing="0" w:after="0" w:afterAutospacing="0"/>
        <w:ind w:left="1080"/>
        <w:jc w:val="both"/>
        <w:rPr>
          <w:rStyle w:val="s3"/>
        </w:rPr>
      </w:pPr>
    </w:p>
    <w:p w14:paraId="6514D7EE" w14:textId="77777777" w:rsidR="002860E9" w:rsidRDefault="002860E9" w:rsidP="00555DAC">
      <w:pPr>
        <w:pStyle w:val="s12"/>
        <w:tabs>
          <w:tab w:val="left" w:pos="252"/>
        </w:tabs>
        <w:spacing w:before="80" w:beforeAutospacing="0" w:after="0" w:afterAutospacing="0"/>
        <w:jc w:val="both"/>
        <w:rPr>
          <w:rFonts w:asciiTheme="majorBidi" w:hAnsiTheme="majorBidi" w:cstheme="majorBidi"/>
          <w:color w:val="000000" w:themeColor="text1"/>
          <w:sz w:val="22"/>
          <w:szCs w:val="22"/>
        </w:rPr>
      </w:pPr>
    </w:p>
    <w:p w14:paraId="6BACAD89" w14:textId="77777777" w:rsidR="002860E9" w:rsidRPr="0099149D" w:rsidRDefault="002860E9" w:rsidP="00C67C32">
      <w:pPr>
        <w:pStyle w:val="ListParagraph"/>
        <w:numPr>
          <w:ilvl w:val="0"/>
          <w:numId w:val="7"/>
        </w:numPr>
        <w:shd w:val="clear" w:color="auto" w:fill="FFFFFF"/>
        <w:spacing w:before="80" w:after="0" w:line="240" w:lineRule="auto"/>
        <w:contextualSpacing w:val="0"/>
        <w:jc w:val="both"/>
        <w:rPr>
          <w:rFonts w:ascii="Arial" w:eastAsia="Times New Roman" w:hAnsi="Arial" w:cs="Arial"/>
          <w:b/>
          <w:sz w:val="24"/>
          <w:szCs w:val="24"/>
        </w:rPr>
      </w:pPr>
      <w:r w:rsidRPr="0099149D">
        <w:rPr>
          <w:rFonts w:ascii="Arial" w:eastAsia="Times New Roman" w:hAnsi="Arial" w:cs="Arial"/>
          <w:b/>
          <w:sz w:val="24"/>
          <w:szCs w:val="24"/>
        </w:rPr>
        <w:t xml:space="preserve">Amount required,  </w:t>
      </w:r>
    </w:p>
    <w:p w14:paraId="5A8A4612" w14:textId="77777777" w:rsidR="002860E9" w:rsidRPr="0099149D" w:rsidRDefault="002860E9" w:rsidP="00555DAC">
      <w:pPr>
        <w:pStyle w:val="ListParagraph"/>
        <w:shd w:val="clear" w:color="auto" w:fill="FFFFFF"/>
        <w:spacing w:before="80" w:after="0" w:line="240" w:lineRule="auto"/>
        <w:contextualSpacing w:val="0"/>
        <w:jc w:val="both"/>
        <w:rPr>
          <w:rFonts w:ascii="Arial" w:eastAsia="Times New Roman" w:hAnsi="Arial" w:cs="Arial"/>
          <w:sz w:val="24"/>
          <w:szCs w:val="24"/>
        </w:rPr>
      </w:pPr>
      <w:r w:rsidRPr="0099149D">
        <w:rPr>
          <w:rFonts w:ascii="Arial" w:eastAsia="Times New Roman" w:hAnsi="Arial" w:cs="Arial"/>
          <w:sz w:val="24"/>
          <w:szCs w:val="24"/>
        </w:rPr>
        <w:t xml:space="preserve">Total amount of required funding is </w:t>
      </w:r>
      <w:r>
        <w:rPr>
          <w:rFonts w:ascii="Arial" w:eastAsia="Times New Roman" w:hAnsi="Arial" w:cs="Arial"/>
          <w:sz w:val="24"/>
          <w:szCs w:val="24"/>
        </w:rPr>
        <w:t>38</w:t>
      </w:r>
      <w:r w:rsidRPr="0099149D">
        <w:rPr>
          <w:rFonts w:ascii="Arial" w:eastAsia="Times New Roman" w:hAnsi="Arial" w:cs="Arial"/>
          <w:sz w:val="24"/>
          <w:szCs w:val="24"/>
        </w:rPr>
        <w:t xml:space="preserve">0,000 USD. </w:t>
      </w:r>
    </w:p>
    <w:p w14:paraId="05AF1090" w14:textId="77777777" w:rsidR="002860E9" w:rsidRPr="009A30FA" w:rsidRDefault="002860E9" w:rsidP="00555DAC">
      <w:pPr>
        <w:pStyle w:val="s12"/>
        <w:tabs>
          <w:tab w:val="left" w:pos="252"/>
        </w:tabs>
        <w:spacing w:before="80" w:beforeAutospacing="0" w:after="0" w:afterAutospacing="0"/>
        <w:jc w:val="both"/>
        <w:rPr>
          <w:rFonts w:asciiTheme="majorBidi" w:hAnsiTheme="majorBidi" w:cstheme="majorBidi"/>
          <w:color w:val="000000" w:themeColor="text1"/>
          <w:sz w:val="22"/>
          <w:szCs w:val="22"/>
          <w:lang w:val="en-GB"/>
        </w:rPr>
      </w:pPr>
    </w:p>
    <w:p w14:paraId="281B06A2" w14:textId="77777777" w:rsidR="0007642B" w:rsidRPr="0099149D" w:rsidRDefault="0007642B" w:rsidP="00555DAC">
      <w:pPr>
        <w:spacing w:before="80" w:after="0" w:line="240" w:lineRule="auto"/>
        <w:jc w:val="both"/>
        <w:rPr>
          <w:rFonts w:ascii="Arial" w:eastAsia="Times New Roman" w:hAnsi="Arial" w:cs="Arial"/>
          <w:sz w:val="24"/>
          <w:szCs w:val="24"/>
        </w:rPr>
      </w:pPr>
    </w:p>
    <w:p w14:paraId="2FDA2FAC" w14:textId="77777777" w:rsidR="008B69D9" w:rsidRDefault="00825EF3" w:rsidP="00555DAC">
      <w:pPr>
        <w:spacing w:before="80" w:after="0" w:line="240" w:lineRule="auto"/>
      </w:pPr>
    </w:p>
    <w:sectPr w:rsidR="008B69D9" w:rsidSect="00280838">
      <w:footerReference w:type="default" r:id="rId20"/>
      <w:pgSz w:w="11906" w:h="16838"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BDF3E" w14:textId="77777777" w:rsidR="00825EF3" w:rsidRDefault="00825EF3" w:rsidP="0007642B">
      <w:pPr>
        <w:spacing w:after="0" w:line="240" w:lineRule="auto"/>
      </w:pPr>
      <w:r>
        <w:separator/>
      </w:r>
    </w:p>
  </w:endnote>
  <w:endnote w:type="continuationSeparator" w:id="0">
    <w:p w14:paraId="6B9F8A0E" w14:textId="77777777" w:rsidR="00825EF3" w:rsidRDefault="00825EF3" w:rsidP="000764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1403565"/>
      <w:docPartObj>
        <w:docPartGallery w:val="Page Numbers (Bottom of Page)"/>
        <w:docPartUnique/>
      </w:docPartObj>
    </w:sdtPr>
    <w:sdtEndPr>
      <w:rPr>
        <w:noProof/>
      </w:rPr>
    </w:sdtEndPr>
    <w:sdtContent>
      <w:p w14:paraId="1F33A68A" w14:textId="7F1FE3F2" w:rsidR="00555DAC" w:rsidRDefault="00555DAC">
        <w:pPr>
          <w:pStyle w:val="Footer"/>
          <w:jc w:val="center"/>
        </w:pPr>
        <w:r>
          <w:fldChar w:fldCharType="begin"/>
        </w:r>
        <w:r>
          <w:instrText xml:space="preserve"> PAGE   \* MERGEFORMAT </w:instrText>
        </w:r>
        <w:r>
          <w:fldChar w:fldCharType="separate"/>
        </w:r>
        <w:r w:rsidR="00E7469D">
          <w:rPr>
            <w:noProof/>
          </w:rPr>
          <w:t>3</w:t>
        </w:r>
        <w:r>
          <w:rPr>
            <w:noProof/>
          </w:rPr>
          <w:fldChar w:fldCharType="end"/>
        </w:r>
      </w:p>
    </w:sdtContent>
  </w:sdt>
  <w:p w14:paraId="1B88C8DD" w14:textId="77777777" w:rsidR="00555DAC" w:rsidRDefault="0055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08429" w14:textId="77777777" w:rsidR="00825EF3" w:rsidRDefault="00825EF3" w:rsidP="0007642B">
      <w:pPr>
        <w:spacing w:after="0" w:line="240" w:lineRule="auto"/>
      </w:pPr>
      <w:r>
        <w:separator/>
      </w:r>
    </w:p>
  </w:footnote>
  <w:footnote w:type="continuationSeparator" w:id="0">
    <w:p w14:paraId="078839E0" w14:textId="77777777" w:rsidR="00825EF3" w:rsidRDefault="00825EF3" w:rsidP="0007642B">
      <w:pPr>
        <w:spacing w:after="0" w:line="240" w:lineRule="auto"/>
      </w:pPr>
      <w:r>
        <w:continuationSeparator/>
      </w:r>
    </w:p>
  </w:footnote>
  <w:footnote w:id="1">
    <w:p w14:paraId="0E141DFC" w14:textId="77777777" w:rsidR="0007642B" w:rsidRDefault="0007642B" w:rsidP="0007642B">
      <w:pPr>
        <w:pStyle w:val="FootnoteText"/>
      </w:pPr>
      <w:r>
        <w:rPr>
          <w:rStyle w:val="FootnoteReference"/>
        </w:rPr>
        <w:footnoteRef/>
      </w:r>
      <w:r>
        <w:t xml:space="preserve"> </w:t>
      </w:r>
      <w:r w:rsidRPr="0007642B">
        <w:t>Chair, RISG-MENA Region</w:t>
      </w:r>
    </w:p>
  </w:footnote>
  <w:footnote w:id="2">
    <w:p w14:paraId="34CEF469" w14:textId="77777777" w:rsidR="0007642B" w:rsidRPr="0007642B" w:rsidRDefault="0007642B" w:rsidP="00555DAC">
      <w:pPr>
        <w:pStyle w:val="Heading1"/>
        <w:tabs>
          <w:tab w:val="left" w:pos="180"/>
        </w:tabs>
        <w:spacing w:before="0"/>
        <w:rPr>
          <w:rFonts w:asciiTheme="minorHAnsi" w:eastAsiaTheme="minorHAnsi" w:hAnsiTheme="minorHAnsi" w:cstheme="minorBidi"/>
          <w:color w:val="auto"/>
          <w:sz w:val="20"/>
          <w:szCs w:val="20"/>
        </w:rPr>
      </w:pPr>
      <w:r w:rsidRPr="00555DAC">
        <w:rPr>
          <w:rStyle w:val="FootnoteReference"/>
          <w:rFonts w:asciiTheme="minorHAnsi" w:eastAsiaTheme="minorHAnsi" w:hAnsiTheme="minorHAnsi" w:cstheme="minorBidi"/>
          <w:color w:val="auto"/>
          <w:sz w:val="20"/>
          <w:szCs w:val="20"/>
        </w:rPr>
        <w:footnoteRef/>
      </w:r>
      <w:r>
        <w:t xml:space="preserve"> </w:t>
      </w:r>
      <w:r w:rsidR="00555DAC" w:rsidRPr="00555DAC">
        <w:rPr>
          <w:rFonts w:asciiTheme="minorHAnsi" w:eastAsiaTheme="minorHAnsi" w:hAnsiTheme="minorHAnsi" w:cstheme="minorBidi"/>
          <w:color w:val="auto"/>
          <w:sz w:val="20"/>
          <w:szCs w:val="20"/>
        </w:rPr>
        <w:t xml:space="preserve">Member </w:t>
      </w:r>
      <w:r w:rsidR="00555DAC">
        <w:rPr>
          <w:rFonts w:asciiTheme="minorHAnsi" w:eastAsiaTheme="minorHAnsi" w:hAnsiTheme="minorHAnsi" w:cstheme="minorBidi"/>
          <w:color w:val="auto"/>
          <w:sz w:val="20"/>
          <w:szCs w:val="20"/>
        </w:rPr>
        <w:t xml:space="preserve">IRC CC for the Middle East &amp; member </w:t>
      </w:r>
      <w:r w:rsidR="00555DAC" w:rsidRPr="00555DAC">
        <w:rPr>
          <w:rFonts w:asciiTheme="minorHAnsi" w:eastAsiaTheme="minorHAnsi" w:hAnsiTheme="minorHAnsi" w:cstheme="minorBidi"/>
          <w:color w:val="auto"/>
          <w:sz w:val="20"/>
          <w:szCs w:val="20"/>
        </w:rPr>
        <w:t>of the Board, CENESTA</w:t>
      </w:r>
    </w:p>
    <w:p w14:paraId="02832BE7" w14:textId="77777777" w:rsidR="0007642B" w:rsidRDefault="0007642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B007E"/>
    <w:multiLevelType w:val="hybridMultilevel"/>
    <w:tmpl w:val="ED8E1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A402AD"/>
    <w:multiLevelType w:val="hybridMultilevel"/>
    <w:tmpl w:val="B8923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136D9E"/>
    <w:multiLevelType w:val="hybridMultilevel"/>
    <w:tmpl w:val="26A4E59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5CA5E91"/>
    <w:multiLevelType w:val="hybridMultilevel"/>
    <w:tmpl w:val="ED8E1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6036E8"/>
    <w:multiLevelType w:val="hybridMultilevel"/>
    <w:tmpl w:val="224AF86E"/>
    <w:lvl w:ilvl="0" w:tplc="A146895C">
      <w:start w:val="7"/>
      <w:numFmt w:val="bullet"/>
      <w:lvlText w:val="-"/>
      <w:lvlJc w:val="left"/>
      <w:pPr>
        <w:ind w:left="619" w:hanging="360"/>
      </w:pPr>
      <w:rPr>
        <w:rFonts w:ascii="Times New Roman" w:eastAsiaTheme="minorHAnsi" w:hAnsi="Times New Roman" w:cs="Times New Roman"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5" w15:restartNumberingAfterBreak="0">
    <w:nsid w:val="68FE1F5F"/>
    <w:multiLevelType w:val="hybridMultilevel"/>
    <w:tmpl w:val="ED8E1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94B14ED"/>
    <w:multiLevelType w:val="hybridMultilevel"/>
    <w:tmpl w:val="E4A088E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59832137">
    <w:abstractNumId w:val="3"/>
  </w:num>
  <w:num w:numId="2" w16cid:durableId="833764016">
    <w:abstractNumId w:val="1"/>
  </w:num>
  <w:num w:numId="3" w16cid:durableId="1458639304">
    <w:abstractNumId w:val="6"/>
  </w:num>
  <w:num w:numId="4" w16cid:durableId="1731033482">
    <w:abstractNumId w:val="0"/>
  </w:num>
  <w:num w:numId="5" w16cid:durableId="1243877440">
    <w:abstractNumId w:val="4"/>
  </w:num>
  <w:num w:numId="6" w16cid:durableId="1914001345">
    <w:abstractNumId w:val="2"/>
  </w:num>
  <w:num w:numId="7" w16cid:durableId="59887612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ssein Badripour">
    <w15:presenceInfo w15:providerId="None" w15:userId="Hossein Badripo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7"/>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80F"/>
    <w:rsid w:val="000306E5"/>
    <w:rsid w:val="0005345A"/>
    <w:rsid w:val="0007580F"/>
    <w:rsid w:val="0007642B"/>
    <w:rsid w:val="000A480F"/>
    <w:rsid w:val="000F4403"/>
    <w:rsid w:val="000F44F0"/>
    <w:rsid w:val="001914AB"/>
    <w:rsid w:val="001E20BF"/>
    <w:rsid w:val="001E7310"/>
    <w:rsid w:val="002116F0"/>
    <w:rsid w:val="00280838"/>
    <w:rsid w:val="002860E9"/>
    <w:rsid w:val="00292AEF"/>
    <w:rsid w:val="002B39F4"/>
    <w:rsid w:val="002C1EC4"/>
    <w:rsid w:val="002C72A7"/>
    <w:rsid w:val="003847C0"/>
    <w:rsid w:val="00391BA1"/>
    <w:rsid w:val="004239E9"/>
    <w:rsid w:val="004A2A60"/>
    <w:rsid w:val="004B0710"/>
    <w:rsid w:val="004B29CE"/>
    <w:rsid w:val="004F6EC6"/>
    <w:rsid w:val="00555DAC"/>
    <w:rsid w:val="005C09E7"/>
    <w:rsid w:val="005C68FB"/>
    <w:rsid w:val="005D760A"/>
    <w:rsid w:val="00651B9F"/>
    <w:rsid w:val="00763A9B"/>
    <w:rsid w:val="007A4823"/>
    <w:rsid w:val="00825EF3"/>
    <w:rsid w:val="008E4ED4"/>
    <w:rsid w:val="008F250E"/>
    <w:rsid w:val="009515F0"/>
    <w:rsid w:val="00956937"/>
    <w:rsid w:val="009855A5"/>
    <w:rsid w:val="009D30AC"/>
    <w:rsid w:val="009F5A7E"/>
    <w:rsid w:val="00A02568"/>
    <w:rsid w:val="00A220F0"/>
    <w:rsid w:val="00A67197"/>
    <w:rsid w:val="00A77E8C"/>
    <w:rsid w:val="00A94803"/>
    <w:rsid w:val="00AA6F8F"/>
    <w:rsid w:val="00AD014B"/>
    <w:rsid w:val="00AF1861"/>
    <w:rsid w:val="00B14749"/>
    <w:rsid w:val="00B5712D"/>
    <w:rsid w:val="00B63DDB"/>
    <w:rsid w:val="00B770E3"/>
    <w:rsid w:val="00BB659E"/>
    <w:rsid w:val="00BC6896"/>
    <w:rsid w:val="00C0744C"/>
    <w:rsid w:val="00C42E8E"/>
    <w:rsid w:val="00C67C32"/>
    <w:rsid w:val="00CB484D"/>
    <w:rsid w:val="00CC5227"/>
    <w:rsid w:val="00D135B4"/>
    <w:rsid w:val="00D1743D"/>
    <w:rsid w:val="00D2333D"/>
    <w:rsid w:val="00DD63BD"/>
    <w:rsid w:val="00DE3BCB"/>
    <w:rsid w:val="00E627EF"/>
    <w:rsid w:val="00E7469D"/>
    <w:rsid w:val="00EA0408"/>
    <w:rsid w:val="00F34CD5"/>
    <w:rsid w:val="00F535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1D8F7"/>
  <w15:chartTrackingRefBased/>
  <w15:docId w15:val="{7A38B417-B8DB-4BF3-AAB2-B47A7EF59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42B"/>
    <w:pPr>
      <w:spacing w:after="200" w:line="276" w:lineRule="auto"/>
    </w:pPr>
  </w:style>
  <w:style w:type="paragraph" w:styleId="Heading1">
    <w:name w:val="heading 1"/>
    <w:basedOn w:val="Normal"/>
    <w:next w:val="Normal"/>
    <w:link w:val="Heading1Char"/>
    <w:uiPriority w:val="9"/>
    <w:qFormat/>
    <w:rsid w:val="0007642B"/>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B14749"/>
    <w:pPr>
      <w:keepNext/>
      <w:keepLines/>
      <w:spacing w:before="40" w:after="0" w:line="240"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642B"/>
    <w:pPr>
      <w:ind w:left="720"/>
      <w:contextualSpacing/>
    </w:pPr>
  </w:style>
  <w:style w:type="paragraph" w:styleId="HTMLPreformatted">
    <w:name w:val="HTML Preformatted"/>
    <w:basedOn w:val="Normal"/>
    <w:link w:val="HTMLPreformattedChar"/>
    <w:uiPriority w:val="99"/>
    <w:unhideWhenUsed/>
    <w:rsid w:val="00076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07642B"/>
    <w:rPr>
      <w:rFonts w:ascii="Courier New" w:eastAsia="Times New Roman" w:hAnsi="Courier New" w:cs="Courier New"/>
      <w:sz w:val="20"/>
      <w:szCs w:val="20"/>
      <w:lang w:val="ru-RU" w:eastAsia="ru-RU"/>
    </w:rPr>
  </w:style>
  <w:style w:type="character" w:customStyle="1" w:styleId="y2iqfc">
    <w:name w:val="y2iqfc"/>
    <w:rsid w:val="0007642B"/>
  </w:style>
  <w:style w:type="paragraph" w:styleId="FootnoteText">
    <w:name w:val="footnote text"/>
    <w:aliases w:val="Footnote Text Char Char,Char"/>
    <w:basedOn w:val="Normal"/>
    <w:link w:val="FootnoteTextChar"/>
    <w:unhideWhenUsed/>
    <w:rsid w:val="0007642B"/>
    <w:pPr>
      <w:spacing w:after="0" w:line="240" w:lineRule="auto"/>
    </w:pPr>
    <w:rPr>
      <w:sz w:val="20"/>
      <w:szCs w:val="20"/>
    </w:rPr>
  </w:style>
  <w:style w:type="character" w:customStyle="1" w:styleId="FootnoteTextChar">
    <w:name w:val="Footnote Text Char"/>
    <w:aliases w:val="Footnote Text Char Char Char,Char Char"/>
    <w:basedOn w:val="DefaultParagraphFont"/>
    <w:link w:val="FootnoteText"/>
    <w:rsid w:val="0007642B"/>
    <w:rPr>
      <w:sz w:val="20"/>
      <w:szCs w:val="20"/>
    </w:rPr>
  </w:style>
  <w:style w:type="character" w:styleId="FootnoteReference">
    <w:name w:val="footnote reference"/>
    <w:aliases w:val=" BVI fnr,BVI fnr, BVI fnr Car Car,BVI fnr Car, BVI fnr Car Car Car Car, BVI fnr Car Car Car Car Char,BVI fnr Car Car,BVI fnr Car Car Car Car, BVI fnr Car, BVI fnr Car Car Car, BVI fnr Car Car Car Car Car, BVI fnr Char Char"/>
    <w:basedOn w:val="DefaultParagraphFont"/>
    <w:link w:val="Char2"/>
    <w:unhideWhenUsed/>
    <w:rsid w:val="0007642B"/>
    <w:rPr>
      <w:vertAlign w:val="superscript"/>
    </w:rPr>
  </w:style>
  <w:style w:type="character" w:customStyle="1" w:styleId="Heading1Char">
    <w:name w:val="Heading 1 Char"/>
    <w:basedOn w:val="DefaultParagraphFont"/>
    <w:link w:val="Heading1"/>
    <w:uiPriority w:val="9"/>
    <w:rsid w:val="0007642B"/>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B14749"/>
    <w:rPr>
      <w:rFonts w:asciiTheme="majorHAnsi" w:eastAsiaTheme="majorEastAsia" w:hAnsiTheme="majorHAnsi" w:cstheme="majorBidi"/>
      <w:color w:val="2E74B5" w:themeColor="accent1" w:themeShade="BF"/>
      <w:sz w:val="26"/>
      <w:szCs w:val="26"/>
    </w:rPr>
  </w:style>
  <w:style w:type="paragraph" w:styleId="CommentText">
    <w:name w:val="annotation text"/>
    <w:basedOn w:val="Normal"/>
    <w:link w:val="CommentTextChar"/>
    <w:uiPriority w:val="99"/>
    <w:unhideWhenUsed/>
    <w:rsid w:val="00B14749"/>
    <w:pPr>
      <w:spacing w:after="160" w:line="240" w:lineRule="auto"/>
    </w:pPr>
    <w:rPr>
      <w:sz w:val="20"/>
      <w:szCs w:val="20"/>
    </w:rPr>
  </w:style>
  <w:style w:type="character" w:customStyle="1" w:styleId="CommentTextChar">
    <w:name w:val="Comment Text Char"/>
    <w:basedOn w:val="DefaultParagraphFont"/>
    <w:link w:val="CommentText"/>
    <w:uiPriority w:val="99"/>
    <w:rsid w:val="00B14749"/>
    <w:rPr>
      <w:sz w:val="20"/>
      <w:szCs w:val="20"/>
    </w:rPr>
  </w:style>
  <w:style w:type="paragraph" w:styleId="NormalWeb">
    <w:name w:val="Normal (Web)"/>
    <w:basedOn w:val="Normal"/>
    <w:uiPriority w:val="99"/>
    <w:unhideWhenUsed/>
    <w:rsid w:val="00B1474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14749"/>
    <w:rPr>
      <w:color w:val="0000FF"/>
      <w:u w:val="single"/>
    </w:rPr>
  </w:style>
  <w:style w:type="character" w:customStyle="1" w:styleId="s3">
    <w:name w:val="s3"/>
    <w:basedOn w:val="DefaultParagraphFont"/>
    <w:rsid w:val="00B14749"/>
  </w:style>
  <w:style w:type="paragraph" w:customStyle="1" w:styleId="Char2">
    <w:name w:val="Char2"/>
    <w:basedOn w:val="Normal"/>
    <w:link w:val="FootnoteReference"/>
    <w:rsid w:val="00B14749"/>
    <w:pPr>
      <w:spacing w:after="160" w:line="240" w:lineRule="exact"/>
    </w:pPr>
    <w:rPr>
      <w:vertAlign w:val="superscript"/>
    </w:rPr>
  </w:style>
  <w:style w:type="paragraph" w:customStyle="1" w:styleId="s12">
    <w:name w:val="s12"/>
    <w:basedOn w:val="Normal"/>
    <w:rsid w:val="00B14749"/>
    <w:pPr>
      <w:spacing w:before="100" w:beforeAutospacing="1" w:after="100" w:afterAutospacing="1" w:line="240" w:lineRule="auto"/>
    </w:pPr>
    <w:rPr>
      <w:rFonts w:ascii="Times New Roman" w:hAnsi="Times New Roman" w:cs="Times New Roman"/>
      <w:sz w:val="24"/>
      <w:szCs w:val="24"/>
    </w:rPr>
  </w:style>
  <w:style w:type="character" w:styleId="Strong">
    <w:name w:val="Strong"/>
    <w:basedOn w:val="DefaultParagraphFont"/>
    <w:uiPriority w:val="22"/>
    <w:qFormat/>
    <w:rsid w:val="005C68FB"/>
    <w:rPr>
      <w:b/>
      <w:bCs/>
    </w:rPr>
  </w:style>
  <w:style w:type="paragraph" w:styleId="Header">
    <w:name w:val="header"/>
    <w:basedOn w:val="Normal"/>
    <w:link w:val="HeaderChar"/>
    <w:uiPriority w:val="99"/>
    <w:unhideWhenUsed/>
    <w:rsid w:val="00555D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DAC"/>
  </w:style>
  <w:style w:type="paragraph" w:styleId="Footer">
    <w:name w:val="footer"/>
    <w:basedOn w:val="Normal"/>
    <w:link w:val="FooterChar"/>
    <w:uiPriority w:val="99"/>
    <w:unhideWhenUsed/>
    <w:rsid w:val="00555D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DAC"/>
  </w:style>
  <w:style w:type="character" w:styleId="CommentReference">
    <w:name w:val="annotation reference"/>
    <w:basedOn w:val="DefaultParagraphFont"/>
    <w:uiPriority w:val="99"/>
    <w:semiHidden/>
    <w:unhideWhenUsed/>
    <w:rsid w:val="00B5712D"/>
    <w:rPr>
      <w:sz w:val="16"/>
      <w:szCs w:val="16"/>
    </w:rPr>
  </w:style>
  <w:style w:type="paragraph" w:styleId="CommentSubject">
    <w:name w:val="annotation subject"/>
    <w:basedOn w:val="CommentText"/>
    <w:next w:val="CommentText"/>
    <w:link w:val="CommentSubjectChar"/>
    <w:uiPriority w:val="99"/>
    <w:semiHidden/>
    <w:unhideWhenUsed/>
    <w:rsid w:val="00B5712D"/>
    <w:pPr>
      <w:spacing w:after="200"/>
    </w:pPr>
    <w:rPr>
      <w:b/>
      <w:bCs/>
    </w:rPr>
  </w:style>
  <w:style w:type="character" w:customStyle="1" w:styleId="CommentSubjectChar">
    <w:name w:val="Comment Subject Char"/>
    <w:basedOn w:val="CommentTextChar"/>
    <w:link w:val="CommentSubject"/>
    <w:uiPriority w:val="99"/>
    <w:semiHidden/>
    <w:rsid w:val="00B5712D"/>
    <w:rPr>
      <w:b/>
      <w:bCs/>
      <w:sz w:val="20"/>
      <w:szCs w:val="20"/>
    </w:rPr>
  </w:style>
  <w:style w:type="paragraph" w:styleId="Revision">
    <w:name w:val="Revision"/>
    <w:hidden/>
    <w:uiPriority w:val="99"/>
    <w:semiHidden/>
    <w:rsid w:val="00B5712D"/>
    <w:pPr>
      <w:spacing w:after="0" w:line="240" w:lineRule="auto"/>
    </w:pPr>
  </w:style>
  <w:style w:type="paragraph" w:styleId="BalloonText">
    <w:name w:val="Balloon Text"/>
    <w:basedOn w:val="Normal"/>
    <w:link w:val="BalloonTextChar"/>
    <w:uiPriority w:val="99"/>
    <w:semiHidden/>
    <w:unhideWhenUsed/>
    <w:rsid w:val="00B571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12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596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file:///F:\UN\FAO\Country%20pasture%20profile%20CD\Counprof\Iran\Iran.htm" TargetMode="External"/><Relationship Id="rId18" Type="http://schemas.openxmlformats.org/officeDocument/2006/relationships/hyperlink" Target="file:///F:\UN\FAO\Country%20pasture%20profile%20CD\Counprof\Iran\Iran.ht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F:\UN\FAO\Country%20pasture%20profile%20CD\Counprof\Iran\Iran.htm" TargetMode="External"/><Relationship Id="rId17" Type="http://schemas.openxmlformats.org/officeDocument/2006/relationships/hyperlink" Target="file:///F:\UN\FAO\Country%20pasture%20profile%20CD\Counprof\Iran\Iran.htm" TargetMode="External"/><Relationship Id="rId2" Type="http://schemas.openxmlformats.org/officeDocument/2006/relationships/numbering" Target="numbering.xml"/><Relationship Id="rId16" Type="http://schemas.openxmlformats.org/officeDocument/2006/relationships/hyperlink" Target="file:///F:\UN\FAO\Country%20pasture%20profile%20CD\Counprof\Iran\Iran.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F:\UN\FAO\Country%20pasture%20profile%20CD\Counprof\Iran\Iran.htm" TargetMode="External"/><Relationship Id="rId5" Type="http://schemas.openxmlformats.org/officeDocument/2006/relationships/webSettings" Target="webSettings.xml"/><Relationship Id="rId15" Type="http://schemas.openxmlformats.org/officeDocument/2006/relationships/hyperlink" Target="file:///F:\UN\FAO\Country%20pasture%20profile%20CD\Counprof\Iran\Iran.htm" TargetMode="External"/><Relationship Id="rId23" Type="http://schemas.openxmlformats.org/officeDocument/2006/relationships/theme" Target="theme/theme1.xml"/><Relationship Id="rId10" Type="http://schemas.openxmlformats.org/officeDocument/2006/relationships/hyperlink" Target="file:///F:\UN\FAO\Country%20pasture%20profile%20CD\Counprof\Iran\Iran.htm" TargetMode="External"/><Relationship Id="rId19" Type="http://schemas.openxmlformats.org/officeDocument/2006/relationships/hyperlink" Target="file:///F:\UN\FAO\Country%20pasture%20profile%20CD\Counprof\Iran\Iran.htm" TargetMode="External"/><Relationship Id="rId4" Type="http://schemas.openxmlformats.org/officeDocument/2006/relationships/settings" Target="settings.xml"/><Relationship Id="rId9" Type="http://schemas.openxmlformats.org/officeDocument/2006/relationships/hyperlink" Target="file:///F:\UN\FAO\Country%20pasture%20profile%20CD\cd_files\index.htm" TargetMode="External"/><Relationship Id="rId14" Type="http://schemas.openxmlformats.org/officeDocument/2006/relationships/hyperlink" Target="file:///F:\UN\FAO\Country%20pasture%20profile%20CD\Counprof\Iran\Iran.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05AAF-828E-47DF-8AD6-2DA3A996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997</Words>
  <Characters>6760</Characters>
  <Application>Microsoft Office Word</Application>
  <DocSecurity>0</DocSecurity>
  <Lines>482</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Hossein Badripour</dc:creator>
  <cp:keywords/>
  <dc:description/>
  <cp:lastModifiedBy>Jurgen Hoth</cp:lastModifiedBy>
  <cp:revision>2</cp:revision>
  <dcterms:created xsi:type="dcterms:W3CDTF">2022-05-04T20:53:00Z</dcterms:created>
  <dcterms:modified xsi:type="dcterms:W3CDTF">2022-05-04T20:53:00Z</dcterms:modified>
</cp:coreProperties>
</file>